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AF12BA" w:rsidR="001E41F3" w:rsidRDefault="009E3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372D">
        <w:rPr>
          <w:b/>
          <w:noProof/>
          <w:sz w:val="24"/>
        </w:rPr>
        <w:t>3GPP TSG-RAN WG3#121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R3-23</w:t>
      </w:r>
      <w:r w:rsidR="00EE4E42">
        <w:rPr>
          <w:b/>
          <w:i/>
          <w:noProof/>
          <w:sz w:val="28"/>
        </w:rPr>
        <w:t>4722</w:t>
      </w:r>
    </w:p>
    <w:p w14:paraId="7CB45193" w14:textId="7BABBF16" w:rsidR="001E41F3" w:rsidRDefault="009E372D" w:rsidP="005E2C44">
      <w:pPr>
        <w:pStyle w:val="CRCoverPage"/>
        <w:outlineLvl w:val="0"/>
        <w:rPr>
          <w:b/>
          <w:noProof/>
          <w:sz w:val="24"/>
        </w:rPr>
      </w:pPr>
      <w:r w:rsidRPr="009E372D">
        <w:rPr>
          <w:b/>
          <w:noProof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FEB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372D">
                <w:rPr>
                  <w:b/>
                  <w:noProof/>
                  <w:sz w:val="28"/>
                </w:rPr>
                <w:t>3</w:t>
              </w:r>
              <w:r w:rsidR="009555AC">
                <w:rPr>
                  <w:b/>
                  <w:noProof/>
                  <w:sz w:val="28"/>
                </w:rPr>
                <w:t>7</w:t>
              </w:r>
              <w:r w:rsidR="009E372D">
                <w:rPr>
                  <w:b/>
                  <w:noProof/>
                  <w:sz w:val="28"/>
                </w:rPr>
                <w:t>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D9A0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4ADC" w:rsidRPr="00A74ADC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35F65" w:rsidR="001E41F3" w:rsidRPr="00410371" w:rsidRDefault="001030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79AC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55AC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5C4AF" w:rsidR="00F25D98" w:rsidRDefault="0055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366D" w:rsidR="001E41F3" w:rsidRDefault="00AE6C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Inactive Time </w:t>
            </w:r>
            <w:proofErr w:type="spellStart"/>
            <w:r>
              <w:t>Signaling</w:t>
            </w:r>
            <w:proofErr w:type="spellEnd"/>
            <w:r>
              <w:t xml:space="preserve"> over E1 for Mobility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11E98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C40FF">
              <w:t>, Ericsson</w:t>
            </w:r>
            <w:r w:rsidR="000D054B">
              <w:t>, ZTE</w:t>
            </w:r>
            <w:r w:rsidR="00A14902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A95E8" w:rsidR="001E41F3" w:rsidRDefault="009E37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F05C0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 w:rsidRPr="00222DDA">
              <w:rPr>
                <w:noProof/>
              </w:rPr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F867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AF2EFA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DD8D0" w:rsidR="001E41F3" w:rsidRDefault="00AF2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CD69C" w:rsidR="001E41F3" w:rsidRDefault="009E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205AC" w14:textId="043623B4" w:rsidR="0003028E" w:rsidRDefault="004C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handover scenarios, a gNB is able to over Xn, forward the “inactive” time spent for the UE to the target gNB. </w:t>
            </w:r>
            <w:r w:rsidR="0003028E">
              <w:rPr>
                <w:noProof/>
              </w:rPr>
              <w:t xml:space="preserve">This is part of </w:t>
            </w:r>
            <w:r w:rsidR="0003028E">
              <w:t xml:space="preserve">RRC: </w:t>
            </w:r>
            <w:proofErr w:type="spellStart"/>
            <w:r w:rsidR="0003028E" w:rsidRPr="0003028E">
              <w:rPr>
                <w:i/>
                <w:iCs/>
              </w:rPr>
              <w:t>HandoverPrep</w:t>
            </w:r>
            <w:r w:rsidR="00FC40FF">
              <w:rPr>
                <w:i/>
                <w:iCs/>
              </w:rPr>
              <w:t>a</w:t>
            </w:r>
            <w:r w:rsidR="0003028E" w:rsidRPr="0003028E">
              <w:rPr>
                <w:i/>
                <w:iCs/>
              </w:rPr>
              <w:t>rationInformation</w:t>
            </w:r>
            <w:proofErr w:type="spellEnd"/>
            <w:r w:rsidR="0003028E">
              <w:t xml:space="preserve"> </w:t>
            </w:r>
            <w:r w:rsidR="00FC40FF">
              <w:t xml:space="preserve">can include </w:t>
            </w:r>
            <w:proofErr w:type="spellStart"/>
            <w:r w:rsidR="0003028E" w:rsidRPr="0003028E">
              <w:rPr>
                <w:i/>
                <w:iCs/>
              </w:rPr>
              <w:t>rrm</w:t>
            </w:r>
            <w:proofErr w:type="spellEnd"/>
            <w:r w:rsidR="0003028E" w:rsidRPr="0003028E">
              <w:rPr>
                <w:i/>
                <w:iCs/>
              </w:rPr>
              <w:t>-Config</w:t>
            </w:r>
            <w:r w:rsidR="0003028E">
              <w:t xml:space="preserve">, which can include </w:t>
            </w:r>
            <w:proofErr w:type="spellStart"/>
            <w:r w:rsidR="0003028E" w:rsidRPr="0003028E">
              <w:rPr>
                <w:i/>
                <w:iCs/>
              </w:rPr>
              <w:t>ue-InactiveTime</w:t>
            </w:r>
            <w:proofErr w:type="spellEnd"/>
            <w:r w:rsidR="0003028E">
              <w:t xml:space="preserve"> IE</w:t>
            </w:r>
            <w:r w:rsidR="00FC40FF">
              <w:t>.</w:t>
            </w:r>
          </w:p>
          <w:p w14:paraId="633A0006" w14:textId="77777777" w:rsidR="0003028E" w:rsidRDefault="00030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DCFCA" w14:textId="77777777" w:rsidR="00B21F51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disaggregated architecture with CP-UP separation, the gNB-CU-CP is not aware of the “inactive” time as it is measured at gNB-CU-UP</w:t>
            </w:r>
            <w:r w:rsidR="0046187D">
              <w:rPr>
                <w:noProof/>
              </w:rPr>
              <w:t xml:space="preserve"> and not reported with E1AP</w:t>
            </w:r>
            <w:r>
              <w:rPr>
                <w:noProof/>
              </w:rPr>
              <w:t xml:space="preserve">. Hence, this has negative result that for mobility, the gNB-CU-CP cannot forward the “inactive” period </w:t>
            </w:r>
            <w:r w:rsidR="0046187D">
              <w:rPr>
                <w:noProof/>
              </w:rPr>
              <w:t xml:space="preserve">to the target gNB </w:t>
            </w:r>
            <w:r>
              <w:rPr>
                <w:noProof/>
              </w:rPr>
              <w:t xml:space="preserve">even though it is supported </w:t>
            </w:r>
            <w:r w:rsidR="0003028E">
              <w:rPr>
                <w:noProof/>
              </w:rPr>
              <w:t xml:space="preserve">to be signaled </w:t>
            </w:r>
            <w:r>
              <w:rPr>
                <w:noProof/>
              </w:rPr>
              <w:t>over Xn interface.</w:t>
            </w:r>
            <w:r w:rsidR="0046187D">
              <w:rPr>
                <w:noProof/>
              </w:rPr>
              <w:t xml:space="preserve"> Thus, </w:t>
            </w:r>
            <w:r w:rsidR="00AF2EFA">
              <w:rPr>
                <w:noProof/>
              </w:rPr>
              <w:t>UE inactivity at the Source gNB is not accounted for.</w:t>
            </w:r>
          </w:p>
          <w:p w14:paraId="579C15D4" w14:textId="77777777" w:rsidR="00B21F51" w:rsidRDefault="00B21F51" w:rsidP="00B21F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1A3653" w:rsidR="004C3755" w:rsidRDefault="004C3755" w:rsidP="00B2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functionality</w:t>
            </w:r>
            <w:r w:rsidR="0003028E">
              <w:rPr>
                <w:noProof/>
              </w:rPr>
              <w:t xml:space="preserve"> in disaggregated gNB architecture</w:t>
            </w:r>
            <w:r w:rsidR="00B21F51">
              <w:rPr>
                <w:noProof/>
              </w:rPr>
              <w:t xml:space="preserve"> with CP-UP separation, </w:t>
            </w:r>
            <w:r w:rsidR="00AF2EFA">
              <w:rPr>
                <w:noProof/>
              </w:rPr>
              <w:t>a</w:t>
            </w:r>
            <w:r w:rsidR="0003028E">
              <w:rPr>
                <w:noProof/>
              </w:rPr>
              <w:t xml:space="preserve">t the source gNB, </w:t>
            </w:r>
            <w:r>
              <w:rPr>
                <w:noProof/>
              </w:rPr>
              <w:t>the gNB-CU-CP needs means to request the gNB-CU-UP to report the “inactive”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3D6B7" w14:textId="78922A41" w:rsidR="00222DDA" w:rsidRPr="00036B9D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Inacti</w:t>
            </w:r>
            <w:r w:rsidR="00036B9D">
              <w:rPr>
                <w:i/>
                <w:iCs/>
                <w:noProof/>
              </w:rPr>
              <w:t>vity Information Request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 to BEARER CONTEXT MODIFICATION </w:t>
            </w:r>
            <w:r w:rsidRPr="00036B9D">
              <w:rPr>
                <w:noProof/>
              </w:rPr>
              <w:t>REQUEST message.</w:t>
            </w:r>
          </w:p>
          <w:p w14:paraId="58038085" w14:textId="07B9DFF6" w:rsidR="00D62C03" w:rsidRDefault="00D62C03">
            <w:pPr>
              <w:pStyle w:val="CRCoverPage"/>
              <w:spacing w:after="0"/>
              <w:ind w:left="100"/>
              <w:rPr>
                <w:noProof/>
              </w:rPr>
            </w:pPr>
            <w:r w:rsidRPr="00036B9D">
              <w:rPr>
                <w:noProof/>
              </w:rPr>
              <w:t xml:space="preserve">Add </w:t>
            </w:r>
            <w:r w:rsidR="00B21F51">
              <w:rPr>
                <w:i/>
                <w:iCs/>
                <w:noProof/>
              </w:rPr>
              <w:t xml:space="preserve">UE </w:t>
            </w:r>
            <w:r w:rsidR="00036B9D" w:rsidRPr="00036B9D">
              <w:rPr>
                <w:i/>
                <w:iCs/>
                <w:noProof/>
              </w:rPr>
              <w:t xml:space="preserve">Inactivity Information </w:t>
            </w:r>
            <w:r w:rsidR="00036B9D" w:rsidRPr="00036B9D">
              <w:rPr>
                <w:noProof/>
              </w:rPr>
              <w:t>IE</w:t>
            </w:r>
            <w:r w:rsidRPr="00036B9D">
              <w:rPr>
                <w:noProof/>
              </w:rPr>
              <w:t xml:space="preserve"> in BEARER CONTEXT MODIFICATION RESPONSE message.</w:t>
            </w:r>
          </w:p>
          <w:p w14:paraId="7E785BC8" w14:textId="77777777" w:rsidR="00222DDA" w:rsidRDefault="00222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D6160" w14:textId="77777777" w:rsidR="009E372D" w:rsidRDefault="009E372D" w:rsidP="009E372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18D73CC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AA01D5F" w14:textId="77777777" w:rsidR="009E372D" w:rsidRDefault="009E372D" w:rsidP="009E372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B938B33" w14:textId="701EFFB7" w:rsidR="009E372D" w:rsidRDefault="009E372D" w:rsidP="009E372D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is limited to </w:t>
            </w:r>
            <w:r w:rsidR="0003028E">
              <w:t xml:space="preserve">inactivity </w:t>
            </w:r>
            <w:r w:rsidR="00B21F51">
              <w:t>reporting.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31C656EC" w14:textId="37748104" w:rsidR="009E372D" w:rsidRDefault="009E3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24CD" w:rsidR="001E41F3" w:rsidRDefault="00222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Source gNB cannot signal the UE Inactive Time to a Target gNB in disaggregated gNB architecture with CP-UP separation.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586B1" w:rsidR="001E41F3" w:rsidRDefault="000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8.3.2, </w:t>
            </w:r>
            <w:r w:rsidR="0046187D">
              <w:rPr>
                <w:noProof/>
              </w:rPr>
              <w:t xml:space="preserve">9.2.2.4, </w:t>
            </w:r>
            <w:r>
              <w:rPr>
                <w:noProof/>
              </w:rPr>
              <w:t xml:space="preserve">9.2.2.5, </w:t>
            </w:r>
            <w:r w:rsidR="009E372D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BBEB6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FF81B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1DC8D3" w:rsidR="001E41F3" w:rsidRDefault="009E3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E519BD" w:rsidR="008863B9" w:rsidRDefault="0010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AF2EFA">
              <w:rPr>
                <w:noProof/>
              </w:rPr>
              <w:t>Update to</w:t>
            </w:r>
            <w:r>
              <w:rPr>
                <w:noProof/>
              </w:rPr>
              <w:t xml:space="preserve"> </w:t>
            </w:r>
            <w:r w:rsidR="00AF2EFA">
              <w:rPr>
                <w:noProof/>
              </w:rPr>
              <w:t xml:space="preserve">limit to </w:t>
            </w:r>
            <w:r>
              <w:rPr>
                <w:noProof/>
              </w:rPr>
              <w:t>Source gNB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B4F38F" w:rsidR="001E41F3" w:rsidRDefault="001E41F3">
      <w:pPr>
        <w:rPr>
          <w:noProof/>
        </w:rPr>
      </w:pPr>
    </w:p>
    <w:p w14:paraId="76F0A02B" w14:textId="182ED8A6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START OF CHANGE &gt;&gt;</w:t>
      </w:r>
    </w:p>
    <w:p w14:paraId="16210464" w14:textId="38F7E9CF" w:rsidR="00CA1CC3" w:rsidRDefault="00CA1CC3">
      <w:pPr>
        <w:rPr>
          <w:b/>
          <w:bCs/>
          <w:noProof/>
        </w:rPr>
      </w:pPr>
    </w:p>
    <w:p w14:paraId="6C21A0FE" w14:textId="77777777" w:rsidR="0046187D" w:rsidRPr="00D629EF" w:rsidRDefault="0046187D" w:rsidP="0046187D"/>
    <w:p w14:paraId="43E1D61E" w14:textId="77777777" w:rsidR="0046187D" w:rsidRPr="00D629EF" w:rsidRDefault="0046187D" w:rsidP="0046187D">
      <w:pPr>
        <w:pStyle w:val="Heading3"/>
      </w:pPr>
      <w:bookmarkStart w:id="1" w:name="_Toc20955498"/>
      <w:bookmarkStart w:id="2" w:name="_Toc29460924"/>
      <w:bookmarkStart w:id="3" w:name="_Toc29505656"/>
      <w:bookmarkStart w:id="4" w:name="_Toc36556181"/>
      <w:bookmarkStart w:id="5" w:name="_Toc45881620"/>
      <w:bookmarkStart w:id="6" w:name="_Toc51852254"/>
      <w:bookmarkStart w:id="7" w:name="_Toc56620205"/>
      <w:bookmarkStart w:id="8" w:name="_Toc64447845"/>
      <w:bookmarkStart w:id="9" w:name="_Toc74152620"/>
      <w:bookmarkStart w:id="10" w:name="_Toc88656045"/>
      <w:bookmarkStart w:id="11" w:name="_Toc88657104"/>
      <w:bookmarkStart w:id="12" w:name="_Toc105657087"/>
      <w:bookmarkStart w:id="13" w:name="_Toc106108468"/>
      <w:bookmarkStart w:id="14" w:name="_Toc112687561"/>
      <w:bookmarkStart w:id="15" w:name="_Toc138865539"/>
      <w:r w:rsidRPr="00D629EF">
        <w:t>8.3.2</w:t>
      </w:r>
      <w:r w:rsidRPr="00D629EF">
        <w:tab/>
        <w:t>Bearer Context Modification (gNB-CU-CP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 xml:space="preserve"> </w:t>
      </w:r>
    </w:p>
    <w:p w14:paraId="49E00CD9" w14:textId="77777777" w:rsidR="0046187D" w:rsidRPr="00D629EF" w:rsidRDefault="0046187D" w:rsidP="0046187D">
      <w:pPr>
        <w:pStyle w:val="Heading4"/>
      </w:pPr>
      <w:bookmarkStart w:id="16" w:name="_Toc20955499"/>
      <w:bookmarkStart w:id="17" w:name="_Toc29460925"/>
      <w:bookmarkStart w:id="18" w:name="_Toc29505657"/>
      <w:bookmarkStart w:id="19" w:name="_Toc36556182"/>
      <w:bookmarkStart w:id="20" w:name="_Toc45881621"/>
      <w:bookmarkStart w:id="21" w:name="_Toc51852255"/>
      <w:bookmarkStart w:id="22" w:name="_Toc56620206"/>
      <w:bookmarkStart w:id="23" w:name="_Toc64447846"/>
      <w:bookmarkStart w:id="24" w:name="_Toc74152621"/>
      <w:bookmarkStart w:id="25" w:name="_Toc88656046"/>
      <w:bookmarkStart w:id="26" w:name="_Toc88657105"/>
      <w:bookmarkStart w:id="27" w:name="_Toc105657088"/>
      <w:bookmarkStart w:id="28" w:name="_Toc106108469"/>
      <w:bookmarkStart w:id="29" w:name="_Toc112687562"/>
      <w:bookmarkStart w:id="30" w:name="_Toc138865540"/>
      <w:r w:rsidRPr="00D629EF">
        <w:t>8.3.2.1</w:t>
      </w:r>
      <w:r w:rsidRPr="00D629EF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359B367" w14:textId="77777777" w:rsidR="0046187D" w:rsidRPr="00D629EF" w:rsidRDefault="0046187D" w:rsidP="0046187D">
      <w:r w:rsidRPr="00D629EF">
        <w:t>The purpose of the Bearer Context Modification procedure is to allow the gNB-CU-CP to modify a bearer context in the gNB-CU-UP. The procedure uses UE-associated signalling.</w:t>
      </w:r>
    </w:p>
    <w:p w14:paraId="134456B4" w14:textId="77777777" w:rsidR="0046187D" w:rsidRPr="00D629EF" w:rsidRDefault="0046187D" w:rsidP="0046187D">
      <w:pPr>
        <w:pStyle w:val="Heading4"/>
      </w:pPr>
      <w:bookmarkStart w:id="31" w:name="_Toc20955500"/>
      <w:bookmarkStart w:id="32" w:name="_Toc29460926"/>
      <w:bookmarkStart w:id="33" w:name="_Toc29505658"/>
      <w:bookmarkStart w:id="34" w:name="_Toc36556183"/>
      <w:bookmarkStart w:id="35" w:name="_Toc45881622"/>
      <w:bookmarkStart w:id="36" w:name="_Toc51852256"/>
      <w:bookmarkStart w:id="37" w:name="_Toc56620207"/>
      <w:bookmarkStart w:id="38" w:name="_Toc64447847"/>
      <w:bookmarkStart w:id="39" w:name="_Toc74152622"/>
      <w:bookmarkStart w:id="40" w:name="_Toc88656047"/>
      <w:bookmarkStart w:id="41" w:name="_Toc88657106"/>
      <w:bookmarkStart w:id="42" w:name="_Toc105657089"/>
      <w:bookmarkStart w:id="43" w:name="_Toc106108470"/>
      <w:bookmarkStart w:id="44" w:name="_Toc112687563"/>
      <w:bookmarkStart w:id="45" w:name="_Toc138865541"/>
      <w:r w:rsidRPr="00D629EF">
        <w:t>8.3.2.2</w:t>
      </w:r>
      <w:r w:rsidRPr="00D629EF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FBEFA87" w14:textId="77777777" w:rsidR="0046187D" w:rsidRPr="00D629EF" w:rsidRDefault="0046187D" w:rsidP="0046187D">
      <w:pPr>
        <w:pStyle w:val="TH"/>
      </w:pPr>
      <w:r w:rsidRPr="00D629EF">
        <w:object w:dxaOrig="7470" w:dyaOrig="3211" w14:anchorId="6CBF8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159.05pt" o:ole="">
            <v:imagedata r:id="rId13" o:title=""/>
          </v:shape>
          <o:OLEObject Type="Embed" ProgID="Visio.Drawing.15" ShapeID="_x0000_i1025" DrawAspect="Content" ObjectID="_1754467091" r:id="rId14"/>
        </w:object>
      </w:r>
    </w:p>
    <w:p w14:paraId="1C9DDD4B" w14:textId="77777777" w:rsidR="0046187D" w:rsidRPr="00D629EF" w:rsidRDefault="0046187D" w:rsidP="0046187D">
      <w:pPr>
        <w:pStyle w:val="TF"/>
      </w:pPr>
      <w:r w:rsidRPr="00D629EF">
        <w:t>Figure 8.3.2.2-1: Bearer Context Modification procedure: Successful Operation.</w:t>
      </w:r>
    </w:p>
    <w:p w14:paraId="6F3F4E53" w14:textId="77777777" w:rsidR="0046187D" w:rsidRPr="00D629EF" w:rsidRDefault="0046187D" w:rsidP="0046187D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6AACBC50" w14:textId="77777777" w:rsidR="0046187D" w:rsidRPr="00D629EF" w:rsidRDefault="0046187D" w:rsidP="0046187D">
      <w:r w:rsidRPr="00D629EF">
        <w:t>The gNB-CU-UP shall report to the gNB-CU-CP, in the BEARER CONTEXT MODIFICATION RESPONSE message, the result for all the requested resources in the following way:</w:t>
      </w:r>
    </w:p>
    <w:p w14:paraId="7FC13422" w14:textId="77777777" w:rsidR="0046187D" w:rsidRPr="00D629EF" w:rsidRDefault="0046187D" w:rsidP="0046187D">
      <w:pPr>
        <w:ind w:left="284"/>
      </w:pPr>
      <w:r w:rsidRPr="00D629EF">
        <w:t>For E-UTRAN:</w:t>
      </w:r>
    </w:p>
    <w:p w14:paraId="31F9EBD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BD9A21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72C70B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EEE3D29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64AD0557" w14:textId="77777777" w:rsidR="0046187D" w:rsidRPr="00D629EF" w:rsidRDefault="0046187D" w:rsidP="0046187D">
      <w:pPr>
        <w:ind w:left="284"/>
      </w:pPr>
      <w:r w:rsidRPr="00D629EF">
        <w:t>For NG-RAN:</w:t>
      </w:r>
    </w:p>
    <w:p w14:paraId="5CB2C45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46" w:name="_Hlk513630551"/>
      <w:r w:rsidRPr="00D629EF">
        <w:t xml:space="preserve">PDU Session Resources </w:t>
      </w:r>
      <w:bookmarkEnd w:id="46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5122AFAB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ABA153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FCC3CD1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2945D7FF" w14:textId="77777777" w:rsidR="0046187D" w:rsidRPr="00D629EF" w:rsidRDefault="0046187D" w:rsidP="0046187D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</w:t>
      </w:r>
      <w:bookmarkStart w:id="47" w:name="_Hlk527454371"/>
      <w:r w:rsidRPr="00D629EF">
        <w:t xml:space="preserve">successfully </w:t>
      </w:r>
      <w:bookmarkEnd w:id="47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77C22B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04C681F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E435C88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9419D35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538BEE4" w14:textId="77777777" w:rsidR="0046187D" w:rsidRPr="00D629EF" w:rsidRDefault="0046187D" w:rsidP="0046187D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0CFFF2FE" w14:textId="77777777" w:rsidR="0046187D" w:rsidRPr="00D629EF" w:rsidRDefault="0046187D" w:rsidP="0046187D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219BCA9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06776B0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5C4108DD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5FDF8B3" w14:textId="77777777" w:rsidR="0046187D" w:rsidRDefault="0046187D" w:rsidP="0046187D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 consider that DRBs configured with SDT are resumed only and the other DRBs remain suspended.</w:t>
      </w:r>
    </w:p>
    <w:p w14:paraId="3B3AD2E1" w14:textId="77777777" w:rsidR="0046187D" w:rsidRPr="00D629EF" w:rsidRDefault="0046187D" w:rsidP="0046187D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5AB8D223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7F625EBB" w14:textId="77777777" w:rsidR="0046187D" w:rsidRDefault="0046187D" w:rsidP="0046187D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7BD919D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52C1AC0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AF0FDF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8" w:name="_Hlk341089"/>
      <w:r w:rsidRPr="00D629EF">
        <w:rPr>
          <w:rFonts w:eastAsia="SimSun"/>
          <w:bCs/>
          <w:i/>
        </w:rPr>
        <w:t>PDCP SN Status Request</w:t>
      </w:r>
      <w:bookmarkEnd w:id="48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A4C4892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1B88E07C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D18A78C" w14:textId="77777777" w:rsidR="0046187D" w:rsidRPr="00962789" w:rsidRDefault="0046187D" w:rsidP="0046187D">
      <w:r w:rsidRPr="00FA52B0">
        <w:lastRenderedPageBreak/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 xml:space="preserve">PDU Session Resource </w:t>
      </w:r>
      <w:proofErr w:type="gramStart"/>
      <w:r w:rsidRPr="00F81C28">
        <w:rPr>
          <w:i/>
        </w:rPr>
        <w:t>To</w:t>
      </w:r>
      <w:proofErr w:type="gramEnd"/>
      <w:r w:rsidRPr="00F81C28">
        <w:rPr>
          <w:i/>
        </w:rPr>
        <w:t xml:space="preserve">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65E09008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73026B9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EE60374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91F4831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0214B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85972B0" w14:textId="77777777" w:rsidR="0046187D" w:rsidRDefault="0046187D" w:rsidP="0046187D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A91D54F" w14:textId="77777777" w:rsidR="0046187D" w:rsidRPr="00D629EF" w:rsidRDefault="0046187D" w:rsidP="0046187D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7B0E57A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86078DA" w14:textId="77777777" w:rsidR="0046187D" w:rsidRPr="00D629EF" w:rsidRDefault="0046187D" w:rsidP="0046187D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7808FC83" w14:textId="77777777" w:rsidR="0046187D" w:rsidRPr="00D629EF" w:rsidRDefault="0046187D" w:rsidP="0046187D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BCC2C13" w14:textId="77777777" w:rsidR="0046187D" w:rsidRPr="00D629EF" w:rsidRDefault="0046187D" w:rsidP="0046187D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2C37965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lastRenderedPageBreak/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1014DCC7" w14:textId="77777777" w:rsidR="0046187D" w:rsidRPr="00D629EF" w:rsidRDefault="0046187D" w:rsidP="0046187D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0B6683E8" w14:textId="77777777" w:rsidR="0046187D" w:rsidRDefault="0046187D" w:rsidP="0046187D">
      <w:pPr>
        <w:spacing w:line="259" w:lineRule="auto"/>
      </w:pPr>
      <w:bookmarkStart w:id="49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76DF04F0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64CD6B17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37922D98" w14:textId="77777777" w:rsidR="0046187D" w:rsidRPr="0069684B" w:rsidRDefault="0046187D" w:rsidP="0046187D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49"/>
    </w:p>
    <w:p w14:paraId="7DEBEAB2" w14:textId="77777777" w:rsidR="0046187D" w:rsidRPr="00D629EF" w:rsidRDefault="0046187D" w:rsidP="0046187D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E979DA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9872A23" w14:textId="77777777" w:rsidR="0046187D" w:rsidRDefault="0046187D" w:rsidP="0046187D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51687C32" w14:textId="77777777" w:rsidR="0046187D" w:rsidRDefault="0046187D" w:rsidP="0046187D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30717131" w14:textId="77777777" w:rsidR="0046187D" w:rsidRDefault="0046187D" w:rsidP="0046187D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B103547" w14:textId="77777777" w:rsidR="0046187D" w:rsidRPr="003B6C08" w:rsidRDefault="0046187D" w:rsidP="0046187D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gNB-CU-UP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07D89B6B" w14:textId="77777777" w:rsidR="0046187D" w:rsidRPr="00D629EF" w:rsidRDefault="0046187D" w:rsidP="0046187D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1BCF1B4F" w14:textId="77777777" w:rsidR="0046187D" w:rsidRPr="00D629EF" w:rsidRDefault="0046187D" w:rsidP="0046187D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3576B74" w14:textId="77777777" w:rsidR="0046187D" w:rsidRPr="00D629EF" w:rsidRDefault="0046187D" w:rsidP="0046187D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7BC2457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6EFB7AD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56652C6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1823120" w14:textId="77777777" w:rsidR="0046187D" w:rsidRPr="00D629EF" w:rsidRDefault="0046187D" w:rsidP="0046187D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4AA35F22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78857244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327D8F84" w14:textId="77777777" w:rsidR="0046187D" w:rsidRPr="00D629EF" w:rsidRDefault="0046187D" w:rsidP="0046187D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15F79BB0" w14:textId="77777777" w:rsidR="0046187D" w:rsidRPr="00D629EF" w:rsidRDefault="0046187D" w:rsidP="0046187D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571C7585" w14:textId="77777777" w:rsidR="0046187D" w:rsidRPr="00D629EF" w:rsidRDefault="0046187D" w:rsidP="0046187D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9D54D33" w14:textId="77777777" w:rsidR="0046187D" w:rsidRDefault="0046187D" w:rsidP="0046187D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6FF8E39" w14:textId="77777777" w:rsidR="0046187D" w:rsidRPr="00D761DC" w:rsidRDefault="0046187D" w:rsidP="0046187D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14FFDB61" w14:textId="77777777" w:rsidR="0046187D" w:rsidRDefault="0046187D" w:rsidP="0046187D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368FD455" w14:textId="77777777" w:rsidR="0046187D" w:rsidRDefault="0046187D" w:rsidP="0046187D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6D18E48" w14:textId="77777777" w:rsidR="0046187D" w:rsidRPr="00D629EF" w:rsidRDefault="0046187D" w:rsidP="0046187D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704C2BFB" w14:textId="77777777" w:rsidR="0046187D" w:rsidRDefault="0046187D" w:rsidP="0046187D">
      <w:r w:rsidRPr="00D629EF">
        <w:lastRenderedPageBreak/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50" w:name="_Hlk32533067"/>
      <w:r w:rsidRPr="00D629EF">
        <w:t>as specified in TS 38.401 [2]</w:t>
      </w:r>
      <w:bookmarkEnd w:id="50"/>
      <w:r w:rsidRPr="00D629EF">
        <w:t>.</w:t>
      </w:r>
    </w:p>
    <w:p w14:paraId="3540357E" w14:textId="77777777" w:rsidR="0046187D" w:rsidRPr="00135FF5" w:rsidRDefault="0046187D" w:rsidP="0046187D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7B50FF9B" w14:textId="77777777" w:rsidR="0046187D" w:rsidRDefault="0046187D" w:rsidP="0046187D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D6ADF88" w14:textId="77777777" w:rsidR="0046187D" w:rsidRDefault="0046187D" w:rsidP="0046187D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380E58EC" w14:textId="77777777" w:rsidR="0046187D" w:rsidRDefault="0046187D" w:rsidP="0046187D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19761A99" w14:textId="77777777" w:rsidR="0046187D" w:rsidRDefault="0046187D" w:rsidP="0046187D">
      <w:pPr>
        <w:spacing w:line="259" w:lineRule="auto"/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62E71049" w14:textId="77777777" w:rsidR="0046187D" w:rsidRPr="00126F3B" w:rsidRDefault="0046187D" w:rsidP="0046187D">
      <w:pPr>
        <w:spacing w:line="259" w:lineRule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55689CE8" w14:textId="77777777" w:rsidR="0046187D" w:rsidRPr="00944ED5" w:rsidRDefault="0046187D" w:rsidP="0046187D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295848B3" w14:textId="77777777" w:rsidR="0046187D" w:rsidRPr="00707980" w:rsidRDefault="0046187D" w:rsidP="0046187D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ED3D52">
        <w:rPr>
          <w:sz w:val="22"/>
          <w:szCs w:val="22"/>
        </w:rPr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ED3D52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3AE9BB64" w14:textId="77777777" w:rsidR="0046187D" w:rsidRDefault="0046187D" w:rsidP="0046187D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ED3D52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9F4CC62" w14:textId="1A2FA840" w:rsidR="0046187D" w:rsidRDefault="0046187D" w:rsidP="0046187D">
      <w:pPr>
        <w:rPr>
          <w:ins w:id="51" w:author="Nokia" w:date="2023-08-08T11:26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227900EE" w14:textId="07ED93C1" w:rsidR="00AF2EFA" w:rsidRDefault="00AF2EFA" w:rsidP="00A74ADC">
      <w:pPr>
        <w:rPr>
          <w:ins w:id="52" w:author="Nokia" w:date="2023-08-10T16:47:00Z"/>
          <w:lang w:eastAsia="zh-CN"/>
        </w:rPr>
      </w:pPr>
      <w:ins w:id="53" w:author="Nokia" w:date="2023-08-24T10:05:00Z">
        <w:r>
          <w:rPr>
            <w:lang w:eastAsia="zh-CN"/>
          </w:rPr>
          <w:t xml:space="preserve">If the </w:t>
        </w:r>
        <w:r w:rsidRPr="0046187D">
          <w:rPr>
            <w:i/>
            <w:iCs/>
            <w:lang w:eastAsia="zh-CN"/>
          </w:rPr>
          <w:t>Inactiv</w:t>
        </w:r>
        <w:r>
          <w:rPr>
            <w:i/>
            <w:iCs/>
            <w:lang w:eastAsia="zh-CN"/>
          </w:rPr>
          <w:t>ity</w:t>
        </w:r>
        <w:r w:rsidRPr="0046187D">
          <w:rPr>
            <w:i/>
            <w:iCs/>
            <w:lang w:eastAsia="zh-CN"/>
          </w:rPr>
          <w:t xml:space="preserve"> </w:t>
        </w:r>
        <w:r>
          <w:rPr>
            <w:i/>
            <w:iCs/>
            <w:lang w:eastAsia="zh-CN"/>
          </w:rPr>
          <w:t>Information</w:t>
        </w:r>
        <w:r w:rsidRPr="0046187D">
          <w:rPr>
            <w:i/>
            <w:iCs/>
            <w:lang w:eastAsia="zh-CN"/>
          </w:rPr>
          <w:t xml:space="preserve"> Request</w:t>
        </w:r>
        <w:r>
          <w:rPr>
            <w:lang w:eastAsia="zh-CN"/>
          </w:rPr>
          <w:t xml:space="preserve"> IE is contained in the BEARER CONTEXT MODIFICATION REQUEST, and </w:t>
        </w:r>
      </w:ins>
      <w:ins w:id="54" w:author="Nokia" w:date="2023-08-24T10:06:00Z">
        <w:r>
          <w:rPr>
            <w:lang w:eastAsia="zh-CN"/>
          </w:rPr>
          <w:t xml:space="preserve">if </w:t>
        </w:r>
      </w:ins>
      <w:ins w:id="55" w:author="Nokia" w:date="2023-08-24T10:05:00Z">
        <w:r>
          <w:rPr>
            <w:lang w:eastAsia="zh-CN"/>
          </w:rPr>
          <w:t>the Activity Notification Level was set to “UE” during Bearer Context establishment, the gNB-CU-</w:t>
        </w:r>
      </w:ins>
      <w:ins w:id="56" w:author="Nokia" w:date="2023-08-24T10:06:00Z">
        <w:r>
          <w:rPr>
            <w:lang w:eastAsia="zh-CN"/>
          </w:rPr>
          <w:t xml:space="preserve">UP shall, if supported, include the </w:t>
        </w:r>
      </w:ins>
      <w:ins w:id="57" w:author="Nokia" w:date="2023-08-24T11:02:00Z">
        <w:r w:rsidR="005A1099" w:rsidRPr="005A1099">
          <w:rPr>
            <w:i/>
            <w:iCs/>
            <w:lang w:eastAsia="zh-CN"/>
          </w:rPr>
          <w:t xml:space="preserve">UE </w:t>
        </w:r>
      </w:ins>
      <w:ins w:id="58" w:author="Nokia" w:date="2023-08-24T10:06:00Z">
        <w:r>
          <w:rPr>
            <w:i/>
            <w:iCs/>
            <w:lang w:eastAsia="zh-CN"/>
          </w:rPr>
          <w:t>Inactivity</w:t>
        </w:r>
      </w:ins>
      <w:ins w:id="59" w:author="Nokia" w:date="2023-08-24T11:02:00Z">
        <w:r w:rsidR="005A1099">
          <w:rPr>
            <w:i/>
            <w:iCs/>
            <w:lang w:eastAsia="zh-CN"/>
          </w:rPr>
          <w:t xml:space="preserve"> Information</w:t>
        </w:r>
      </w:ins>
      <w:ins w:id="60" w:author="Nokia" w:date="2023-08-24T10:06:00Z"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 in the BEARER CONTEXT MODIFICATION RESPONSE message</w:t>
        </w:r>
      </w:ins>
      <w:ins w:id="61" w:author="Nokia" w:date="2023-08-25T08:25:00Z">
        <w:r w:rsidR="000D054B">
          <w:rPr>
            <w:lang w:eastAsia="zh-CN"/>
          </w:rPr>
          <w:t>.</w:t>
        </w:r>
      </w:ins>
    </w:p>
    <w:p w14:paraId="1C78E8E1" w14:textId="77777777" w:rsidR="00A74ADC" w:rsidRDefault="00A74ADC" w:rsidP="0046187D">
      <w:pPr>
        <w:rPr>
          <w:lang w:eastAsia="zh-CN"/>
        </w:rPr>
      </w:pPr>
    </w:p>
    <w:p w14:paraId="6BB1F25A" w14:textId="77777777" w:rsidR="0046187D" w:rsidRPr="00624649" w:rsidRDefault="0046187D" w:rsidP="0046187D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7A9A9284" w14:textId="413D3577" w:rsidR="004A4078" w:rsidRPr="00D629EF" w:rsidRDefault="0046187D" w:rsidP="0046187D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5B02607B" w14:textId="77777777" w:rsidR="0046187D" w:rsidRPr="00D629EF" w:rsidRDefault="0046187D" w:rsidP="0046187D">
      <w:pPr>
        <w:pStyle w:val="Heading4"/>
      </w:pPr>
      <w:bookmarkStart w:id="62" w:name="_Toc20955501"/>
      <w:bookmarkStart w:id="63" w:name="_Toc29460927"/>
      <w:bookmarkStart w:id="64" w:name="_Toc29505659"/>
      <w:bookmarkStart w:id="65" w:name="_Toc36556184"/>
      <w:bookmarkStart w:id="66" w:name="_Toc45881623"/>
      <w:bookmarkStart w:id="67" w:name="_Toc51852257"/>
      <w:bookmarkStart w:id="68" w:name="_Toc56620208"/>
      <w:bookmarkStart w:id="69" w:name="_Toc64447848"/>
      <w:bookmarkStart w:id="70" w:name="_Toc74152623"/>
      <w:bookmarkStart w:id="71" w:name="_Toc88656048"/>
      <w:bookmarkStart w:id="72" w:name="_Toc88657107"/>
      <w:bookmarkStart w:id="73" w:name="_Toc105657090"/>
      <w:bookmarkStart w:id="74" w:name="_Toc106108471"/>
      <w:bookmarkStart w:id="75" w:name="_Toc112687564"/>
      <w:bookmarkStart w:id="76" w:name="_Toc138865542"/>
      <w:r w:rsidRPr="00D629EF">
        <w:lastRenderedPageBreak/>
        <w:t>8.3.2.3</w:t>
      </w:r>
      <w:r w:rsidRPr="00D629EF">
        <w:tab/>
        <w:t>Unsuccessful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53C3258" w14:textId="77777777" w:rsidR="0046187D" w:rsidRPr="00D629EF" w:rsidRDefault="0046187D" w:rsidP="0046187D">
      <w:pPr>
        <w:pStyle w:val="TH"/>
      </w:pPr>
      <w:r w:rsidRPr="00D629EF">
        <w:object w:dxaOrig="7470" w:dyaOrig="3211" w14:anchorId="0B677AEF">
          <v:shape id="_x0000_i1026" type="#_x0000_t75" style="width:375.05pt;height:159.05pt" o:ole="">
            <v:imagedata r:id="rId15" o:title=""/>
          </v:shape>
          <o:OLEObject Type="Embed" ProgID="Visio.Drawing.15" ShapeID="_x0000_i1026" DrawAspect="Content" ObjectID="_1754467092" r:id="rId16"/>
        </w:object>
      </w:r>
    </w:p>
    <w:p w14:paraId="7163FD68" w14:textId="77777777" w:rsidR="0046187D" w:rsidRPr="00D629EF" w:rsidRDefault="0046187D" w:rsidP="0046187D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23FD7BC4" w14:textId="77777777" w:rsidR="0046187D" w:rsidRPr="00D629EF" w:rsidRDefault="0046187D" w:rsidP="0046187D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</w:t>
      </w:r>
      <w:proofErr w:type="gramStart"/>
      <w:r w:rsidRPr="00D629EF">
        <w:t>modifications</w:t>
      </w:r>
      <w:r w:rsidRPr="00D629EF">
        <w:rPr>
          <w:rFonts w:eastAsia="Yu Mincho"/>
        </w:rPr>
        <w:t>,</w:t>
      </w:r>
      <w:r>
        <w:rPr>
          <w:rFonts w:eastAsia="Yu Mincho" w:hint="eastAsia"/>
        </w:rPr>
        <w:t xml:space="preserve"> or</w:t>
      </w:r>
      <w:proofErr w:type="gramEnd"/>
      <w:r>
        <w:rPr>
          <w:rFonts w:eastAsia="Yu Mincho" w:hint="eastAsia"/>
        </w:rPr>
        <w:t xml:space="preserve"> cannot handle SCG with the indicated activated or deactivated status,</w:t>
      </w:r>
      <w:r w:rsidRPr="00D629EF">
        <w:rPr>
          <w:rFonts w:eastAsia="Yu Mincho"/>
        </w:rPr>
        <w:t xml:space="preserve"> it shall respond with a BEARER CONTEXT MODIFICATION FAILURE message and appropriate cause value.</w:t>
      </w:r>
    </w:p>
    <w:p w14:paraId="4E81C0C7" w14:textId="77777777" w:rsidR="0046187D" w:rsidRPr="00D629EF" w:rsidRDefault="0046187D" w:rsidP="0046187D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AE52FF">
        <w:rPr>
          <w:rFonts w:ascii="CG Times (WN)" w:eastAsia="SimSun" w:hAnsi="CG Times (WN)"/>
          <w:color w:val="FF0000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62CD836F" w14:textId="52B4BBA1" w:rsidR="0046187D" w:rsidRPr="00D629EF" w:rsidRDefault="0046187D" w:rsidP="0046187D">
      <w:pPr>
        <w:rPr>
          <w:rFonts w:eastAsia="SimSun"/>
        </w:rPr>
      </w:pPr>
      <w:bookmarkStart w:id="77" w:name="_Toc20955502"/>
      <w:bookmarkStart w:id="78" w:name="_Toc29460928"/>
      <w:bookmarkStart w:id="79" w:name="_Toc29505660"/>
      <w:bookmarkStart w:id="80" w:name="_Toc36556185"/>
      <w:bookmarkStart w:id="81" w:name="_Toc45881624"/>
      <w:bookmarkStart w:id="82" w:name="_Toc51852258"/>
      <w:bookmarkStart w:id="83" w:name="_Toc56620209"/>
      <w:bookmarkStart w:id="84" w:name="_Toc64447849"/>
      <w:bookmarkStart w:id="85" w:name="_Toc74152624"/>
      <w:bookmarkStart w:id="86" w:name="_Toc88656049"/>
      <w:bookmarkStart w:id="87" w:name="_Toc88657108"/>
      <w:bookmarkStart w:id="88" w:name="_Toc105657091"/>
      <w:bookmarkStart w:id="89" w:name="_Toc106108472"/>
      <w:bookmarkStart w:id="90" w:name="_Toc112687565"/>
      <w:r w:rsidRPr="00CE71AB">
        <w:rPr>
          <w:rFonts w:eastAsia="SimSun"/>
        </w:rPr>
        <w:t xml:space="preserve">If the gNB-CU-UP receives a BEARER CONTEXT MODIFICATION REQUEST message containing the </w:t>
      </w:r>
      <w:r w:rsidRPr="00CE71AB">
        <w:rPr>
          <w:rFonts w:eastAsia="SimSun"/>
          <w:i/>
        </w:rPr>
        <w:t xml:space="preserve">PDCP COUNT Reset </w:t>
      </w:r>
      <w:r w:rsidRPr="00CE71AB">
        <w:rPr>
          <w:rFonts w:eastAsia="SimSun"/>
        </w:rPr>
        <w:t xml:space="preserve">IE in the </w:t>
      </w:r>
      <w:r w:rsidRPr="00CE71AB">
        <w:rPr>
          <w:rFonts w:eastAsia="SimSun"/>
          <w:i/>
        </w:rPr>
        <w:t xml:space="preserve">DRB To Modify List </w:t>
      </w:r>
      <w:r w:rsidRPr="00A73165">
        <w:rPr>
          <w:rFonts w:eastAsia="SimSun"/>
        </w:rPr>
        <w:t>IE</w:t>
      </w:r>
      <w:r w:rsidRPr="00CE71AB">
        <w:rPr>
          <w:rFonts w:eastAsia="SimSun"/>
        </w:rPr>
        <w:t xml:space="preserve"> of the </w:t>
      </w:r>
      <w:r w:rsidRPr="00CE71AB">
        <w:rPr>
          <w:rFonts w:eastAsia="SimSun"/>
          <w:i/>
        </w:rPr>
        <w:t xml:space="preserve">PDU Session Resource </w:t>
      </w:r>
      <w:proofErr w:type="gramStart"/>
      <w:r w:rsidRPr="00CE71AB">
        <w:rPr>
          <w:rFonts w:eastAsia="SimSun"/>
          <w:i/>
        </w:rPr>
        <w:t>To</w:t>
      </w:r>
      <w:proofErr w:type="gramEnd"/>
      <w:r w:rsidRPr="00CE71AB">
        <w:rPr>
          <w:rFonts w:eastAsia="SimSun"/>
          <w:i/>
        </w:rPr>
        <w:t xml:space="preserve"> Modify List</w:t>
      </w:r>
      <w:r w:rsidRPr="00CE71AB">
        <w:rPr>
          <w:rFonts w:eastAsia="SimSun"/>
        </w:rPr>
        <w:t xml:space="preserve"> IE but if the </w:t>
      </w:r>
      <w:r w:rsidRPr="00A73165">
        <w:rPr>
          <w:rFonts w:eastAsia="SimSun"/>
          <w:i/>
        </w:rPr>
        <w:t>Security Information</w:t>
      </w:r>
      <w:r w:rsidRPr="00CE71AB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01381DCF" w14:textId="77777777" w:rsidR="0046187D" w:rsidRPr="00D629EF" w:rsidRDefault="0046187D" w:rsidP="0046187D">
      <w:pPr>
        <w:pStyle w:val="Heading4"/>
      </w:pPr>
      <w:bookmarkStart w:id="91" w:name="_Toc138865543"/>
      <w:r w:rsidRPr="00D629EF">
        <w:t>8.3.2.4</w:t>
      </w:r>
      <w:r w:rsidRPr="00D629EF">
        <w:tab/>
        <w:t>Abnormal Conditions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0DC3190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A665753" w14:textId="77777777" w:rsidR="0046187D" w:rsidRPr="00D629EF" w:rsidRDefault="0046187D" w:rsidP="0046187D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9D17C8C" w14:textId="42063A85" w:rsidR="0046187D" w:rsidRDefault="0046187D">
      <w:pPr>
        <w:rPr>
          <w:b/>
          <w:bCs/>
          <w:noProof/>
        </w:rPr>
      </w:pPr>
    </w:p>
    <w:p w14:paraId="0A6246AB" w14:textId="77777777" w:rsidR="0046187D" w:rsidRPr="00CA1CC3" w:rsidRDefault="0046187D" w:rsidP="0046187D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20C3A288" w14:textId="7AB7E44F" w:rsidR="00CA1CC3" w:rsidRDefault="00CA1CC3">
      <w:pPr>
        <w:rPr>
          <w:b/>
          <w:bCs/>
          <w:noProof/>
        </w:rPr>
      </w:pPr>
    </w:p>
    <w:p w14:paraId="6A9988CB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2" w:name="_Toc20955566"/>
      <w:bookmarkStart w:id="93" w:name="_Toc29461001"/>
      <w:bookmarkStart w:id="94" w:name="_Toc29505733"/>
      <w:bookmarkStart w:id="95" w:name="_Toc36556258"/>
      <w:bookmarkStart w:id="96" w:name="_Toc45881716"/>
      <w:bookmarkStart w:id="97" w:name="_Toc51852354"/>
      <w:bookmarkStart w:id="98" w:name="_Toc56620305"/>
      <w:bookmarkStart w:id="99" w:name="_Toc64447945"/>
      <w:bookmarkStart w:id="100" w:name="_Toc74152720"/>
      <w:bookmarkStart w:id="101" w:name="_Toc88656145"/>
      <w:bookmarkStart w:id="102" w:name="_Toc88657204"/>
      <w:bookmarkStart w:id="103" w:name="_Toc105657238"/>
      <w:bookmarkStart w:id="104" w:name="_Toc106108619"/>
      <w:bookmarkStart w:id="105" w:name="_Toc112687712"/>
      <w:bookmarkStart w:id="106" w:name="_Toc138865690"/>
      <w:r w:rsidRPr="00CA1CC3">
        <w:rPr>
          <w:rFonts w:ascii="Arial" w:hAnsi="Arial"/>
          <w:sz w:val="24"/>
          <w:lang w:eastAsia="ko-KR"/>
        </w:rPr>
        <w:t>9.2.2.4</w:t>
      </w:r>
      <w:r w:rsidRPr="00CA1CC3">
        <w:rPr>
          <w:rFonts w:ascii="Arial" w:hAnsi="Arial"/>
          <w:sz w:val="24"/>
          <w:lang w:eastAsia="ko-KR"/>
        </w:rPr>
        <w:tab/>
        <w:t>BEARER CONTEXT MODIFICATION REQUEST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21B861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This message is sent by the gNB-CU-CP to request the gNB-CU-UP to modify a bearer context. </w:t>
      </w:r>
    </w:p>
    <w:p w14:paraId="6BAB128A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A1CC3">
        <w:rPr>
          <w:lang w:eastAsia="ko-KR"/>
        </w:rPr>
        <w:t xml:space="preserve">Direction: gNB-CU-CP </w:t>
      </w:r>
      <w:r w:rsidRPr="00CA1CC3">
        <w:rPr>
          <w:lang w:eastAsia="ko-KR"/>
        </w:rPr>
        <w:sym w:font="Symbol" w:char="F0AE"/>
      </w:r>
      <w:r w:rsidRPr="00CA1CC3">
        <w:rPr>
          <w:lang w:eastAsia="ko-KR"/>
        </w:rPr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1CC3" w:rsidRPr="00CA1CC3" w14:paraId="134AEB89" w14:textId="77777777" w:rsidTr="00067F2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25E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CC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65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DD4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42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D10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5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A1CC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A1CC3" w:rsidRPr="00CA1CC3" w14:paraId="514B4A7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9D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2F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B6F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FEF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9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4E9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C58476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D5F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 xml:space="preserve">gNB-CU-CP UE E1AP </w:t>
            </w:r>
            <w:r w:rsidRPr="00CA1CC3">
              <w:rPr>
                <w:rFonts w:ascii="Arial" w:hAnsi="Arial"/>
                <w:sz w:val="18"/>
                <w:lang w:eastAsia="ko-KR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00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3E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902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5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B4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70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EA1E5E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64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27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B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50A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0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9B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0B9B89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C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C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8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889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52D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6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2AF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2E471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6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CAB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E5E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D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694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B6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806092F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9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D4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E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6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E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CA1CC3">
              <w:rPr>
                <w:rFonts w:ascii="Arial" w:hAnsi="Arial"/>
                <w:sz w:val="18"/>
                <w:lang w:eastAsia="ja-JP"/>
              </w:rPr>
              <w:t>Rate, and</w:t>
            </w:r>
            <w:proofErr w:type="gramEnd"/>
            <w:r w:rsidRPr="00CA1CC3">
              <w:rPr>
                <w:rFonts w:ascii="Arial" w:hAnsi="Arial"/>
                <w:sz w:val="18"/>
                <w:lang w:eastAsia="ja-JP"/>
              </w:rPr>
              <w:t xml:space="preserve">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4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03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80572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414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9F5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5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5C2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FBA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the status of the Bearer Context</w:t>
            </w:r>
          </w:p>
          <w:p w14:paraId="7C0FC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SimSun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  <w:r w:rsidRPr="00CA1CC3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FE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83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87429A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21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23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14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3E9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B7B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C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12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3D79422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47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CF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3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A0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B02F8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D3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8A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660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CA1CC3" w:rsidRPr="00CA1CC3" w14:paraId="110BCB85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DF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25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40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619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ENUMERATED (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>required</w:t>
            </w:r>
            <w:r w:rsidRPr="00CA1CC3">
              <w:rPr>
                <w:rFonts w:ascii="Arial" w:eastAsia="Malgun Gothic" w:hAnsi="Arial" w:hint="eastAsia"/>
                <w:noProof/>
                <w:sz w:val="18"/>
                <w:lang w:eastAsia="ko-KR"/>
              </w:rPr>
              <w:t>,</w:t>
            </w:r>
            <w:r w:rsidRPr="00CA1CC3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CA1CC3">
              <w:rPr>
                <w:rFonts w:ascii="Arial" w:hAnsi="Arial"/>
                <w:noProof/>
                <w:sz w:val="18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E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07" w:name="_Hlk2341054"/>
            <w:r w:rsidRPr="00CA1CC3">
              <w:rPr>
                <w:rFonts w:ascii="Arial" w:eastAsia="Malgun Gothic" w:hAnsi="Arial"/>
                <w:sz w:val="18"/>
                <w:lang w:eastAsia="ko-KR"/>
              </w:rPr>
              <w:t>Indicate to discard the DL user data in case of RAN paging failure.</w:t>
            </w:r>
            <w:bookmarkEnd w:id="1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6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8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CA1CC3" w:rsidRPr="00CA1CC3" w14:paraId="0D8EA32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5C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CA1CC3">
              <w:rPr>
                <w:rFonts w:ascii="Arial" w:hAnsi="Arial"/>
                <w:i/>
                <w:noProof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A4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E8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6D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23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DC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64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2E6D65A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1E7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0F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EAF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49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9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39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F1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2CBA2000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7E8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4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BB3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A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Setup Modification List E-UTRAN </w:t>
            </w:r>
          </w:p>
          <w:p w14:paraId="7A77F20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EE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9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5E3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CA8EF07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666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80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01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502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DRB To Modify List E-UTRAN</w:t>
            </w:r>
          </w:p>
          <w:p w14:paraId="4133CD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447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0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D4F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85AA11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B25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826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931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7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 xml:space="preserve">DRB To Remove List E-UTRAN </w:t>
            </w:r>
          </w:p>
          <w:p w14:paraId="1679010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FB8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4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1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017DE80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4D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B7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44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5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9F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A8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17CDD05C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1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640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9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A46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9C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A6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10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24C1578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195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F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55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DC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7B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30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45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A1CC3" w:rsidRPr="00CA1CC3" w14:paraId="02D061D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F38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7E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9E3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D4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PDU Session Resource To Setup Modification List</w:t>
            </w:r>
          </w:p>
          <w:p w14:paraId="605BD6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6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D1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04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7B62F85A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62D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31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C6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FC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8D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D4F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DA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161542E4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8F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4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BF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9E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C6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5C2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DD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4D161BE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2D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lastRenderedPageBreak/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C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B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1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E76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0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DB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44506508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8B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B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A4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4A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4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13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383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5CBB049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AF9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CD28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D8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F2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FE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7D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E2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91469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9C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D1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50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3F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38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32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21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3DB6B602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84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7D6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34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087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662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3A9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9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1CC3" w:rsidRPr="00CA1CC3" w14:paraId="016689D9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2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80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08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bCs/>
                <w:noProof/>
                <w:sz w:val="18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97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DA7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A77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A1CC3" w:rsidRPr="00CA1CC3" w14:paraId="4EF70643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FD9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0DB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5ED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32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CA1CC3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B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Indicates ROHC should be continued for SDT DRBs. This IE corresponds to information provided in the 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sdt</w:t>
            </w:r>
            <w:proofErr w:type="spellEnd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-DRB-</w:t>
            </w:r>
            <w:proofErr w:type="spellStart"/>
            <w:r w:rsidRPr="00CA1CC3">
              <w:rPr>
                <w:rFonts w:ascii="Arial" w:hAnsi="Arial"/>
                <w:i/>
                <w:iCs/>
                <w:sz w:val="18"/>
                <w:lang w:eastAsia="ko-KR"/>
              </w:rPr>
              <w:t>ContinueROHC</w:t>
            </w:r>
            <w:proofErr w:type="spellEnd"/>
            <w:r w:rsidRPr="00CA1CC3">
              <w:rPr>
                <w:rFonts w:ascii="Arial" w:hAnsi="Arial"/>
                <w:sz w:val="18"/>
                <w:lang w:eastAsia="ja-JP"/>
              </w:rPr>
              <w:t xml:space="preserve"> contained in the </w:t>
            </w:r>
            <w:r w:rsidRPr="00CA1CC3">
              <w:rPr>
                <w:rFonts w:ascii="Arial" w:hAnsi="Arial"/>
                <w:i/>
                <w:iCs/>
                <w:sz w:val="18"/>
                <w:lang w:eastAsia="ja-JP"/>
              </w:rPr>
              <w:t>SDT-Config</w:t>
            </w:r>
            <w:r w:rsidRPr="00CA1CC3">
              <w:rPr>
                <w:rFonts w:ascii="Arial" w:hAnsi="Arial"/>
                <w:sz w:val="18"/>
                <w:lang w:eastAsia="ja-JP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5CA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D0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CA1CC3" w:rsidRPr="00CA1CC3" w14:paraId="5040516B" w14:textId="77777777" w:rsidTr="00067F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29E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 xml:space="preserve">Management Based MDT PLMN </w:t>
            </w:r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CA1CC3">
              <w:rPr>
                <w:rFonts w:ascii="Arial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776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E86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6A6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 xml:space="preserve">MDT PLMN </w:t>
            </w:r>
            <w:proofErr w:type="gramStart"/>
            <w:r w:rsidRPr="00CA1CC3">
              <w:rPr>
                <w:rFonts w:ascii="Arial" w:eastAsia="SimSun" w:hAnsi="Arial" w:hint="eastAsia"/>
                <w:sz w:val="18"/>
                <w:lang w:val="en-US" w:eastAsia="zh-CN"/>
              </w:rPr>
              <w:t>Modification  L</w:t>
            </w:r>
            <w:proofErr w:type="spellStart"/>
            <w:r w:rsidRPr="00CA1CC3">
              <w:rPr>
                <w:rFonts w:ascii="Arial" w:hAnsi="Arial"/>
                <w:sz w:val="18"/>
                <w:lang w:eastAsia="ja-JP"/>
              </w:rPr>
              <w:t>ist</w:t>
            </w:r>
            <w:proofErr w:type="spellEnd"/>
            <w:proofErr w:type="gramEnd"/>
          </w:p>
          <w:p w14:paraId="1B1CC21E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BB23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71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40B5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6187D" w:rsidRPr="00CA1CC3" w14:paraId="5BBD9884" w14:textId="77777777" w:rsidTr="00067F2C">
        <w:trPr>
          <w:ins w:id="108" w:author="Nokia" w:date="2023-07-14T11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36CD" w14:textId="76329D0F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Nokia" w:date="2023-07-14T11:39:00Z"/>
                <w:rFonts w:ascii="Arial" w:hAnsi="Arial"/>
                <w:sz w:val="18"/>
                <w:lang w:eastAsia="ko-KR"/>
              </w:rPr>
            </w:pPr>
            <w:ins w:id="110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>Inacti</w:t>
              </w:r>
            </w:ins>
            <w:ins w:id="111" w:author="Nokia" w:date="2023-08-10T18:00:00Z">
              <w:r w:rsidR="00CA2BE9">
                <w:rPr>
                  <w:rFonts w:ascii="Arial" w:hAnsi="Arial"/>
                  <w:sz w:val="18"/>
                  <w:lang w:eastAsia="ko-KR"/>
                </w:rPr>
                <w:t xml:space="preserve">vity </w:t>
              </w:r>
            </w:ins>
            <w:ins w:id="112" w:author="Nokia" w:date="2023-08-10T18:01:00Z">
              <w:r w:rsidR="00CA2BE9">
                <w:rPr>
                  <w:rFonts w:ascii="Arial" w:hAnsi="Arial"/>
                  <w:sz w:val="18"/>
                  <w:lang w:eastAsia="ko-KR"/>
                </w:rPr>
                <w:t>Information</w:t>
              </w:r>
            </w:ins>
            <w:ins w:id="113" w:author="Nokia" w:date="2023-07-14T11:39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14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D21" w14:textId="22E421B3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Nokia" w:date="2023-07-14T11:39:00Z"/>
                <w:rFonts w:ascii="Arial" w:hAnsi="Arial" w:cs="Arial"/>
                <w:sz w:val="18"/>
                <w:lang w:val="en-US" w:eastAsia="zh-CN"/>
              </w:rPr>
            </w:pPr>
            <w:ins w:id="116" w:author="Nokia" w:date="2023-08-10T18:05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FD7" w14:textId="77777777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Nokia" w:date="2023-07-14T11:39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7AE" w14:textId="633E9E64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Nokia" w:date="2023-07-14T11:39:00Z"/>
                <w:rFonts w:ascii="Arial" w:hAnsi="Arial"/>
                <w:sz w:val="18"/>
                <w:lang w:eastAsia="ja-JP"/>
              </w:rPr>
            </w:pPr>
            <w:ins w:id="119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942" w14:textId="2529A47C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" w:date="2023-07-14T11:39:00Z"/>
                <w:rFonts w:ascii="Arial" w:hAnsi="Arial"/>
                <w:sz w:val="18"/>
                <w:lang w:eastAsia="ja-JP"/>
              </w:rPr>
            </w:pPr>
            <w:ins w:id="121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 xml:space="preserve">Indicates to gNB-CU-UP to report the </w:t>
              </w:r>
            </w:ins>
            <w:ins w:id="122" w:author="Nokia" w:date="2023-08-25T08:25:00Z">
              <w:r w:rsidR="000D054B">
                <w:rPr>
                  <w:rFonts w:ascii="Arial" w:hAnsi="Arial"/>
                  <w:sz w:val="18"/>
                  <w:lang w:eastAsia="ja-JP"/>
                </w:rPr>
                <w:t>UE</w:t>
              </w:r>
            </w:ins>
            <w:ins w:id="123" w:author="Ericsson User" w:date="2023-08-24T23:05:00Z">
              <w:r w:rsidR="00180017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24" w:author="Nokia" w:date="2023-07-14T11:40:00Z">
              <w:r>
                <w:rPr>
                  <w:rFonts w:ascii="Arial" w:hAnsi="Arial"/>
                  <w:sz w:val="18"/>
                  <w:lang w:eastAsia="ja-JP"/>
                </w:rPr>
                <w:t>Inactiv</w:t>
              </w:r>
            </w:ins>
            <w:ins w:id="125" w:author="Nokia" w:date="2023-08-10T18:02:00Z">
              <w:r w:rsidR="00CA2BE9">
                <w:rPr>
                  <w:rFonts w:ascii="Arial" w:hAnsi="Arial"/>
                  <w:sz w:val="18"/>
                  <w:lang w:eastAsia="ja-JP"/>
                </w:rPr>
                <w:t>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18C" w14:textId="750AE9B3" w:rsidR="0046187D" w:rsidRPr="00CA1CC3" w:rsidRDefault="0046187D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Nokia" w:date="2023-07-14T11:39:00Z"/>
                <w:rFonts w:ascii="Arial" w:hAnsi="Arial"/>
                <w:sz w:val="18"/>
                <w:lang w:eastAsia="ko-KR"/>
              </w:rPr>
            </w:pPr>
            <w:ins w:id="127" w:author="Nokia" w:date="2023-07-14T11:40:00Z">
              <w:r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06" w14:textId="06364268" w:rsidR="0046187D" w:rsidRPr="00CA1CC3" w:rsidRDefault="00CA2BE9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Nokia" w:date="2023-07-14T11:39:00Z"/>
                <w:rFonts w:ascii="Arial" w:hAnsi="Arial"/>
                <w:sz w:val="18"/>
                <w:lang w:eastAsia="ko-KR"/>
              </w:rPr>
            </w:pPr>
            <w:ins w:id="129" w:author="Nokia" w:date="2023-08-10T18:02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4E8064D7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A1CC3" w:rsidRPr="00CA1CC3" w14:paraId="7A075355" w14:textId="77777777" w:rsidTr="00067F2C">
        <w:trPr>
          <w:jc w:val="center"/>
        </w:trPr>
        <w:tc>
          <w:tcPr>
            <w:tcW w:w="3686" w:type="dxa"/>
          </w:tcPr>
          <w:p w14:paraId="2EA96652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3C725F1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A1CC3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CA1CC3" w:rsidRPr="00CA1CC3" w14:paraId="1D8B3C73" w14:textId="77777777" w:rsidTr="00067F2C">
        <w:trPr>
          <w:jc w:val="center"/>
        </w:trPr>
        <w:tc>
          <w:tcPr>
            <w:tcW w:w="3686" w:type="dxa"/>
          </w:tcPr>
          <w:p w14:paraId="0614DA58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9091C30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CA1CC3" w:rsidRPr="00CA1CC3" w14:paraId="742B65FA" w14:textId="77777777" w:rsidTr="00067F2C">
        <w:trPr>
          <w:jc w:val="center"/>
        </w:trPr>
        <w:tc>
          <w:tcPr>
            <w:tcW w:w="3686" w:type="dxa"/>
          </w:tcPr>
          <w:p w14:paraId="019AC78C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CA1CC3">
              <w:rPr>
                <w:rFonts w:ascii="Arial" w:hAnsi="Arial"/>
                <w:sz w:val="18"/>
                <w:lang w:eastAsia="ko-KR"/>
              </w:rPr>
              <w:t>maxnoofPDUSessionResource</w:t>
            </w:r>
            <w:proofErr w:type="spellEnd"/>
            <w:r w:rsidRPr="00CA1CC3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29E5E914" w14:textId="77777777" w:rsidR="00CA1CC3" w:rsidRPr="00CA1CC3" w:rsidRDefault="00CA1CC3" w:rsidP="00CA1C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A1CC3">
              <w:rPr>
                <w:rFonts w:ascii="Arial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3FF418A0" w14:textId="77777777" w:rsidR="00CA1CC3" w:rsidRPr="00CA1CC3" w:rsidRDefault="00CA1CC3" w:rsidP="00CA1CC3">
      <w:pPr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ko-KR"/>
        </w:rPr>
      </w:pPr>
    </w:p>
    <w:p w14:paraId="7BBEB251" w14:textId="70E17D91" w:rsidR="00CA1CC3" w:rsidRDefault="00CA1CC3">
      <w:pPr>
        <w:rPr>
          <w:b/>
          <w:bCs/>
          <w:noProof/>
        </w:rPr>
      </w:pPr>
    </w:p>
    <w:p w14:paraId="7BCD7FB5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6C0021B" w14:textId="5F1D7CCE" w:rsidR="00CA1CC3" w:rsidRDefault="00CA1CC3">
      <w:pPr>
        <w:rPr>
          <w:b/>
          <w:bCs/>
          <w:noProof/>
        </w:rPr>
      </w:pPr>
    </w:p>
    <w:p w14:paraId="4D4D2DDC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0" w:name="_Toc20955567"/>
      <w:bookmarkStart w:id="131" w:name="_Toc29461002"/>
      <w:bookmarkStart w:id="132" w:name="_Toc29505734"/>
      <w:bookmarkStart w:id="133" w:name="_Toc36556259"/>
      <w:bookmarkStart w:id="134" w:name="_Toc45881717"/>
      <w:bookmarkStart w:id="135" w:name="_Toc51852355"/>
      <w:bookmarkStart w:id="136" w:name="_Toc56620306"/>
      <w:bookmarkStart w:id="137" w:name="_Toc64447946"/>
      <w:bookmarkStart w:id="138" w:name="_Toc74152721"/>
      <w:bookmarkStart w:id="139" w:name="_Toc88656146"/>
      <w:bookmarkStart w:id="140" w:name="_Toc88657205"/>
      <w:bookmarkStart w:id="141" w:name="_Toc105657239"/>
      <w:bookmarkStart w:id="142" w:name="_Toc106108620"/>
      <w:bookmarkStart w:id="143" w:name="_Toc112687713"/>
      <w:bookmarkStart w:id="144" w:name="_Toc138865691"/>
      <w:r w:rsidRPr="000648E3">
        <w:rPr>
          <w:rFonts w:ascii="Arial" w:hAnsi="Arial"/>
          <w:sz w:val="24"/>
          <w:lang w:eastAsia="ko-KR"/>
        </w:rPr>
        <w:t>9.2.2.5</w:t>
      </w:r>
      <w:r w:rsidRPr="000648E3">
        <w:rPr>
          <w:rFonts w:ascii="Arial" w:hAnsi="Arial"/>
          <w:sz w:val="24"/>
          <w:lang w:eastAsia="ko-KR"/>
        </w:rPr>
        <w:tab/>
        <w:t>BEARER CONTEXT MODIFICATION RESPONSE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24E538D9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This message is sent by the gNB-CU-UP to confirm the modification of the requested bearer context.  </w:t>
      </w:r>
    </w:p>
    <w:p w14:paraId="08C2B434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48E3">
        <w:rPr>
          <w:lang w:eastAsia="ko-KR"/>
        </w:rPr>
        <w:t xml:space="preserve">Direction: gNB-CU-UP </w:t>
      </w:r>
      <w:r w:rsidRPr="000648E3">
        <w:rPr>
          <w:lang w:eastAsia="ko-KR"/>
        </w:rPr>
        <w:sym w:font="Symbol" w:char="F0AE"/>
      </w:r>
      <w:r w:rsidRPr="000648E3">
        <w:rPr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648E3" w:rsidRPr="000648E3" w14:paraId="6C732744" w14:textId="77777777" w:rsidTr="00596D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DA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F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D64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1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25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D9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3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648E3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648E3" w:rsidRPr="000648E3" w14:paraId="570D3AC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4AF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024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29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E33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DDE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317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E1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077B1692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C0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E5E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5D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B3B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F0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01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AE9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95A9E3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85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D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DF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A7F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73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EBE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23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5B24491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DA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CHOICE </w:t>
            </w:r>
            <w:r w:rsidRPr="000648E3">
              <w:rPr>
                <w:rFonts w:ascii="Arial" w:hAnsi="Arial"/>
                <w:i/>
                <w:sz w:val="18"/>
                <w:lang w:eastAsia="ko-KR"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8C3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CD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D32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5B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1F2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1AA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56967D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E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5F4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2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53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B0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6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A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7210A69A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4DC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ECD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F4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27E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DRB Setup Modification List </w:t>
            </w:r>
            <w:r w:rsidRPr="000648E3">
              <w:rPr>
                <w:rFonts w:ascii="Arial" w:hAnsi="Arial"/>
                <w:sz w:val="18"/>
                <w:lang w:eastAsia="ko-KR"/>
              </w:rPr>
              <w:lastRenderedPageBreak/>
              <w:t>E-UTRAN</w:t>
            </w:r>
          </w:p>
          <w:p w14:paraId="03C4D75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E99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AF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C63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99CEA39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B5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894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0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3E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Failed Modification List E-UTRAN</w:t>
            </w:r>
          </w:p>
          <w:p w14:paraId="40C92B2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F1B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2F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7C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A99315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E1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79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E41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5D8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DRB Modified List E-UTRAN</w:t>
            </w:r>
          </w:p>
          <w:p w14:paraId="642DB5F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D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5A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DD1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EA958D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E36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F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860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7C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DRB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 E-UTRAN</w:t>
            </w:r>
          </w:p>
          <w:p w14:paraId="2B472C8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8D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9C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FFD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1D68A355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FC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F8B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F5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6A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AF3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D3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C7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3693C44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B3A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i/>
                <w:sz w:val="18"/>
                <w:lang w:eastAsia="ko-KR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A8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F86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F9A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5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4E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697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648E3" w:rsidRPr="000648E3" w14:paraId="201559BC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37F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121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552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C8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Setup Modification List</w:t>
            </w:r>
          </w:p>
          <w:p w14:paraId="7DE7736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5D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65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CE4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4ED7C0A8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3B2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Failed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69B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1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49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PDU Session Resource Failed Modification List</w:t>
            </w:r>
          </w:p>
          <w:p w14:paraId="2B48FAC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7F4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87D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E96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6D753483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C080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&gt;&gt;PDU Session Resource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5A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2C4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B4B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17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7E4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40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137966B7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1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 xml:space="preserve">&gt;&gt;PDU Session Resource Failed </w:t>
            </w:r>
            <w:proofErr w:type="gramStart"/>
            <w:r w:rsidRPr="000648E3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0648E3">
              <w:rPr>
                <w:rFonts w:ascii="Arial" w:hAnsi="Arial"/>
                <w:sz w:val="18"/>
                <w:lang w:eastAsia="ko-KR"/>
              </w:rPr>
              <w:t xml:space="preserve">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9FF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C22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72E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9.3.3.20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02D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ACA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7C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48E3" w:rsidRPr="000648E3" w14:paraId="3D91DC80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3BE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sz w:val="18"/>
                <w:lang w:eastAsia="ko-KR"/>
              </w:rPr>
              <w:t>&gt;&gt;Retainability Measurements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89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2E6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CF2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/>
                <w:noProof/>
                <w:sz w:val="18"/>
                <w:lang w:eastAsia="ja-JP"/>
              </w:rPr>
              <w:t>9.3.1.71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13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Provides information on all the removed DRB(s), needed for retainability measurements in the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37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41D8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48E3" w:rsidRPr="000648E3" w14:paraId="0F09BFB4" w14:textId="77777777" w:rsidTr="00596D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CF5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06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319C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09E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A2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BC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68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48E3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AF2EFA" w:rsidRPr="000648E3" w14:paraId="2CEA3B5C" w14:textId="77777777" w:rsidTr="00596D46">
        <w:trPr>
          <w:ins w:id="145" w:author="Nokia" w:date="2023-08-24T10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9F1" w14:textId="24A95F68" w:rsidR="00AF2EFA" w:rsidRPr="000648E3" w:rsidRDefault="00EC06EE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47" w:author="Nokia" w:date="2023-08-24T10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UE </w:t>
              </w:r>
            </w:ins>
            <w:ins w:id="148" w:author="Nokia" w:date="2023-08-24T10:10:00Z">
              <w:r w:rsidR="00AF2EFA">
                <w:rPr>
                  <w:rFonts w:ascii="Arial" w:hAnsi="Arial" w:cs="Arial"/>
                  <w:sz w:val="18"/>
                  <w:szCs w:val="18"/>
                  <w:lang w:eastAsia="ja-JP"/>
                </w:rPr>
                <w:t>Ina</w:t>
              </w:r>
              <w:r w:rsidR="00AF2EFA"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ctivity </w:t>
              </w:r>
            </w:ins>
            <w:ins w:id="149" w:author="Nokia" w:date="2023-08-24T10:19:00Z">
              <w:r w:rsidR="00065545"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AA1" w14:textId="64FDF04A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51" w:author="Nokia" w:date="2023-08-24T10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16E" w14:textId="77777777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Nokia" w:date="2023-08-24T10:10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8F3" w14:textId="77777777" w:rsidR="000D054B" w:rsidRPr="00B71C57" w:rsidRDefault="000D054B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3-08-25T08:25:00Z"/>
                <w:rFonts w:ascii="Arial" w:hAnsi="Arial" w:cs="Arial"/>
                <w:sz w:val="18"/>
                <w:szCs w:val="18"/>
                <w:lang w:eastAsia="ja-JP"/>
              </w:rPr>
            </w:pPr>
            <w:ins w:id="154" w:author="Nokia" w:date="2023-08-25T08:25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INTEGER</w:t>
              </w:r>
            </w:ins>
          </w:p>
          <w:p w14:paraId="2B92D29E" w14:textId="4BC27C15" w:rsidR="00AF2EFA" w:rsidRPr="000648E3" w:rsidRDefault="000D054B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56" w:author="Nokia" w:date="2023-08-25T08:25:00Z"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  <w:proofErr w:type="gramStart"/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>1..</w:t>
              </w:r>
              <w:proofErr w:type="gramEnd"/>
              <w:r w:rsidRPr="00B71C5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7200,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014" w14:textId="0E18F008" w:rsidR="00B71C57" w:rsidRPr="000648E3" w:rsidRDefault="00AF2EFA" w:rsidP="000D05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" w:date="2023-08-24T10:10:00Z"/>
                <w:rFonts w:ascii="Arial" w:hAnsi="Arial"/>
                <w:sz w:val="18"/>
                <w:lang w:eastAsia="ja-JP"/>
              </w:rPr>
            </w:pPr>
            <w:ins w:id="158" w:author="Nokia" w:date="2023-08-24T10:10:00Z"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Used if the </w:t>
              </w:r>
              <w:r w:rsidRPr="000648E3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Activity Notification Level</w:t>
              </w:r>
              <w:r w:rsidRPr="000648E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IE is set as “UE” in the BEARER CONTEXT SETUP Request message</w:t>
              </w:r>
            </w:ins>
            <w:ins w:id="159" w:author="Nokia" w:date="2023-08-25T08:26:00Z">
              <w:r w:rsidR="000D054B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. </w:t>
              </w:r>
              <w:r w:rsidR="000D054B" w:rsidRPr="00B71C57">
                <w:rPr>
                  <w:rFonts w:ascii="Arial" w:hAnsi="Arial"/>
                  <w:sz w:val="18"/>
                  <w:lang w:eastAsia="ja-JP"/>
                </w:rPr>
                <w:t>Indicates the inactive time. The values are expressed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073" w14:textId="199E48E0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61" w:author="Nokia" w:date="2023-08-24T10:10:00Z">
              <w:r w:rsidRPr="000648E3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5CF" w14:textId="685E7398" w:rsidR="00AF2EFA" w:rsidRPr="000648E3" w:rsidRDefault="00AF2EFA" w:rsidP="00AF2E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Nokia" w:date="2023-08-24T10:10:00Z"/>
                <w:rFonts w:ascii="Arial" w:hAnsi="Arial" w:cs="Arial"/>
                <w:sz w:val="18"/>
                <w:szCs w:val="18"/>
                <w:lang w:eastAsia="ja-JP"/>
              </w:rPr>
            </w:pPr>
            <w:ins w:id="163" w:author="Nokia" w:date="2023-08-24T10:10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040C11E5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48E3" w:rsidRPr="000648E3" w14:paraId="2BD5706A" w14:textId="77777777" w:rsidTr="00596D46">
        <w:trPr>
          <w:jc w:val="center"/>
        </w:trPr>
        <w:tc>
          <w:tcPr>
            <w:tcW w:w="3686" w:type="dxa"/>
          </w:tcPr>
          <w:p w14:paraId="5E1725D4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913133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0648E3" w:rsidRPr="000648E3" w14:paraId="7F6B3918" w14:textId="77777777" w:rsidTr="00596D46">
        <w:trPr>
          <w:jc w:val="center"/>
        </w:trPr>
        <w:tc>
          <w:tcPr>
            <w:tcW w:w="3686" w:type="dxa"/>
          </w:tcPr>
          <w:p w14:paraId="36464BE7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DABC01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DRBs for a UE. Value is 32.</w:t>
            </w:r>
          </w:p>
        </w:tc>
      </w:tr>
      <w:tr w:rsidR="000648E3" w:rsidRPr="000648E3" w14:paraId="1CA954C9" w14:textId="77777777" w:rsidTr="00596D46">
        <w:trPr>
          <w:jc w:val="center"/>
        </w:trPr>
        <w:tc>
          <w:tcPr>
            <w:tcW w:w="3686" w:type="dxa"/>
          </w:tcPr>
          <w:p w14:paraId="4F7A398A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0648E3">
              <w:rPr>
                <w:rFonts w:ascii="Arial" w:hAnsi="Arial" w:cs="Arial"/>
                <w:sz w:val="18"/>
                <w:lang w:eastAsia="ko-KR"/>
              </w:rPr>
              <w:t>maxnoofPDUSessionResource</w:t>
            </w:r>
            <w:proofErr w:type="spellEnd"/>
            <w:r w:rsidRPr="000648E3"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1EFE4BA9" w14:textId="77777777" w:rsidR="000648E3" w:rsidRPr="000648E3" w:rsidRDefault="000648E3" w:rsidP="00064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648E3">
              <w:rPr>
                <w:rFonts w:ascii="Arial" w:hAnsi="Arial" w:cs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272653F3" w14:textId="77777777" w:rsidR="000648E3" w:rsidRPr="000648E3" w:rsidRDefault="000648E3" w:rsidP="000648E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033A0D1" w14:textId="77777777" w:rsidR="000648E3" w:rsidRDefault="000648E3">
      <w:pPr>
        <w:rPr>
          <w:b/>
          <w:bCs/>
          <w:noProof/>
        </w:rPr>
      </w:pPr>
    </w:p>
    <w:p w14:paraId="1E41E187" w14:textId="2121925F" w:rsidR="00CA1CC3" w:rsidRDefault="00CA1CC3">
      <w:pPr>
        <w:rPr>
          <w:b/>
          <w:bCs/>
          <w:noProof/>
        </w:rPr>
      </w:pPr>
    </w:p>
    <w:p w14:paraId="1FF91D95" w14:textId="32F09327" w:rsidR="00CA1CC3" w:rsidRDefault="00CA1CC3">
      <w:pPr>
        <w:rPr>
          <w:b/>
          <w:bCs/>
          <w:noProof/>
        </w:rPr>
      </w:pPr>
    </w:p>
    <w:p w14:paraId="7F7795DA" w14:textId="77777777" w:rsidR="00CA1CC3" w:rsidRPr="00CA1CC3" w:rsidRDefault="00CA1CC3" w:rsidP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524A1795" w14:textId="77777777" w:rsidR="00CA1CC3" w:rsidRDefault="00CA1CC3">
      <w:pPr>
        <w:rPr>
          <w:b/>
          <w:bCs/>
          <w:noProof/>
        </w:rPr>
      </w:pPr>
    </w:p>
    <w:p w14:paraId="17787563" w14:textId="033C0307" w:rsidR="00175437" w:rsidRDefault="00175437">
      <w:pPr>
        <w:rPr>
          <w:b/>
          <w:bCs/>
          <w:noProof/>
        </w:rPr>
      </w:pPr>
    </w:p>
    <w:p w14:paraId="77ED6936" w14:textId="77777777" w:rsidR="001F0B31" w:rsidRPr="001F0B31" w:rsidRDefault="001F0B31" w:rsidP="001F0B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64" w:name="_Toc20955683"/>
      <w:bookmarkStart w:id="165" w:name="_Toc29461126"/>
      <w:bookmarkStart w:id="166" w:name="_Toc29505858"/>
      <w:bookmarkStart w:id="167" w:name="_Toc36556383"/>
      <w:bookmarkStart w:id="168" w:name="_Toc45881870"/>
      <w:bookmarkStart w:id="169" w:name="_Toc51852511"/>
      <w:bookmarkStart w:id="170" w:name="_Toc56620462"/>
      <w:bookmarkStart w:id="171" w:name="_Toc64448104"/>
      <w:bookmarkStart w:id="172" w:name="_Toc74152880"/>
      <w:bookmarkStart w:id="173" w:name="_Toc88656306"/>
      <w:bookmarkStart w:id="174" w:name="_Toc88657365"/>
      <w:bookmarkStart w:id="175" w:name="_Toc105657471"/>
      <w:bookmarkStart w:id="176" w:name="_Toc106108852"/>
      <w:bookmarkStart w:id="177" w:name="_Toc112687955"/>
      <w:bookmarkStart w:id="178" w:name="_Toc138865936"/>
      <w:r w:rsidRPr="001F0B31">
        <w:rPr>
          <w:rFonts w:ascii="Arial" w:eastAsia="Times New Roman" w:hAnsi="Arial"/>
          <w:sz w:val="28"/>
          <w:lang w:eastAsia="ko-KR"/>
        </w:rPr>
        <w:t>9.4.4</w:t>
      </w:r>
      <w:r w:rsidRPr="001F0B3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69EA38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97F9D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D566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BE19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7FE24A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45A4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0D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5711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443E6F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A4600B1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A955A72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BBA0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6F0C2D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386C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CB65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5C89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11A0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34D6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7C0A626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56EF2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4E59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BC4A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677832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EE8B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77689F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96EB8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DD62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BE2789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A3A19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21E1837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637C31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2E8CC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6AF45E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BD03E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3EED1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28D32C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6746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3D034E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2E67F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B082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517DD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F6AFD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C5AA9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E65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0B23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414D886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56761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0BEF06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6BD2DF3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3CB2AB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743346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6E29BA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51F6C1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27178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5617288B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DRB-To-Setup-Mod-List-EUTRAN,</w:t>
      </w:r>
    </w:p>
    <w:p w14:paraId="517B4193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008F96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DRB-Failed-Mod-List-EUTRAN,</w:t>
      </w:r>
    </w:p>
    <w:p w14:paraId="1F8E38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E1276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4AB0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6D4F21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0FB2884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4F24058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33F418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3662A2F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0113F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75562DA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0621A28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PDU-Session-Resource-To-Setup-Mod-List,</w:t>
      </w:r>
    </w:p>
    <w:p w14:paraId="5364F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62A5E05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109C55B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58919E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657B98B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519E0E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379782C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81E2B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3E3641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82B4F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326665C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1D5BD76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6763DFF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7D93D4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2B3DE8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0100FFA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E5CACC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5DBC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7B1ABD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4BD938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676B94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252FCF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3640E3D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7272988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31538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6CB32A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076873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4E2E8C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6AE0EC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51EAA2E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317998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0EB5C8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048E6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07CC39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40CD29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19AF3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2D751B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4966706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9F3361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026F41A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0135DB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0A21CE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4DF365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0D9C465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3F43B38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234B0AC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10EA1C4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04AFC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BBE8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5EDE30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0CE734F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CE7254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A8D9D7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DF7A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1F0B31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6E8C7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211029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0408326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82AD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353A78A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79" w:name="OLE_LINK75"/>
      <w:bookmarkStart w:id="180" w:name="OLE_LINK76"/>
      <w:bookmarkStart w:id="181" w:name="OLE_LINK77"/>
      <w:bookmarkStart w:id="182" w:name="OLE_LINK78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BCBearerContextToSetup</w:t>
      </w:r>
      <w:bookmarkEnd w:id="179"/>
      <w:bookmarkEnd w:id="180"/>
      <w:bookmarkEnd w:id="181"/>
      <w:bookmarkEnd w:id="182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F3483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3C9938A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5D1E45D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6D6927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628211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7C8A25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5ACE927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41D5EB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46A9E2D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7E6F74F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4E730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04389EE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0B34182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9022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val="fr-FR" w:eastAsia="zh-CN"/>
        </w:rPr>
        <w:t>SDTContinueROHC</w:t>
      </w:r>
      <w:proofErr w:type="spellEnd"/>
      <w:r w:rsidRPr="001F0B31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,</w:t>
      </w:r>
    </w:p>
    <w:p w14:paraId="7C7C2283" w14:textId="7706A349" w:rsid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3" w:author="Nokia" w:date="2023-08-10T17:08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MDTPLMN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Modification</w:t>
      </w:r>
      <w:r w:rsidRPr="001F0B31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List</w:t>
      </w:r>
      <w:ins w:id="184" w:author="Nokia" w:date="2023-08-25T08:26:00Z">
        <w:r w:rsidR="000D054B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,</w:t>
        </w:r>
      </w:ins>
    </w:p>
    <w:p w14:paraId="577C2849" w14:textId="77777777" w:rsidR="00023CBB" w:rsidRPr="005A1099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5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  <w:ins w:id="186" w:author="Nokia" w:date="2023-08-10T18:15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InactivityInformationRequest,</w:t>
        </w:r>
      </w:ins>
    </w:p>
    <w:p w14:paraId="29BA0953" w14:textId="1248760F" w:rsidR="000D054B" w:rsidRPr="00B71C57" w:rsidDel="00180017" w:rsidRDefault="001F0B31" w:rsidP="000D05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87" w:author="Nokia" w:date="2023-08-10T17:08:00Z">
        <w:r w:rsidRPr="00B71C57">
          <w:rPr>
            <w:snapToGrid w:val="0"/>
          </w:rPr>
          <w:tab/>
        </w:r>
      </w:ins>
      <w:ins w:id="188" w:author="Nokia" w:date="2023-08-24T10:24:00Z">
        <w:r w:rsidR="00EC06EE"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UEI</w:t>
        </w:r>
      </w:ins>
      <w:ins w:id="189" w:author="Nokia" w:date="2023-08-10T17:09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na</w:t>
        </w:r>
      </w:ins>
      <w:ins w:id="190" w:author="Nokia" w:date="2023-08-10T17:08:00Z">
        <w:r w:rsidRPr="00B71C5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ctivityInformation</w:t>
        </w:r>
      </w:ins>
    </w:p>
    <w:p w14:paraId="4F9F6FFB" w14:textId="1BCF0325" w:rsidR="0019018D" w:rsidRPr="00B71C57" w:rsidDel="00180017" w:rsidRDefault="0019018D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Nokia" w:date="2023-08-10T18:05:00Z"/>
          <w:del w:id="192" w:author="Ericsson User" w:date="2023-08-24T22:58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C0DA76" w14:textId="26C1F953" w:rsidR="00CA2BE9" w:rsidRPr="001F0B31" w:rsidDel="00023CBB" w:rsidRDefault="00CA2BE9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93" w:author="Nokia" w:date="2023-08-10T18:15:00Z"/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44F9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E2BF01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</w:p>
    <w:p w14:paraId="46A7693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F7B6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5B894E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3D8DA9E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-Container{},</w:t>
      </w:r>
    </w:p>
    <w:p w14:paraId="7EBCCDA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ProtocolIE-ContainerList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2C2A50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ProtocolIE-SingleContainer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{},</w:t>
      </w:r>
    </w:p>
    <w:p w14:paraId="6E59F1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0B9C372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2FCBC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34D05D0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88D3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BC2D0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571772E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399FE53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14:paraId="4628DB3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286E0F2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14:paraId="21489D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9D75F0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673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33623B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5A89A2C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6D36BA2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678F7E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06EC07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27EFD6F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71758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AC7B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0CACC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4C74D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2AC77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34553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B5DF0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3A8E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77A95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A962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2269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E28E9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8D79B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8832EA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0BA1C0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75BC2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4A81E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678D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A3EC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69C358E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063604E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61672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4E98AE1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25C393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370CEDE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060F330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102535F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E92F9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678CB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1B8B188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42395C85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id-DRB-Setup-List-EUTRAN,</w:t>
      </w:r>
    </w:p>
    <w:p w14:paraId="2D9F33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id-DRB-Failed-List-EUTRAN,</w:t>
      </w:r>
    </w:p>
    <w:p w14:paraId="4F9534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2A1460B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6ACF3F9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2BC69DE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7DA3927B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id-DRB-To-Setup-Mod-List-EUTRAN,</w:t>
      </w:r>
    </w:p>
    <w:p w14:paraId="07377F69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771F830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id-DRB-Failed-Mod-List-EUTRAN,</w:t>
      </w:r>
    </w:p>
    <w:p w14:paraId="0EF2CA5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1349059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7368E64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1A56D2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0FD7BA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620CF84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269CB52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64DE3CF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CD662A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079318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3117287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6077704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id-PDU-Session-Resource-To-Setup-Mod-List,</w:t>
      </w:r>
    </w:p>
    <w:p w14:paraId="611B765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7596B4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87350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2B09948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993A9C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E4191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69A4831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745F87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025A22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56DB521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36E8B52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7AEC5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8B40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34AF00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38B042E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5D040BB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430761" w14:textId="77777777" w:rsidR="001F0B31" w:rsidRPr="00B71C57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97F1D8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2C9BD51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F0B3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14A135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41D5D25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2F341A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092B5D2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FA213D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E0C59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086C6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F33504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9BC21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71770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EEE68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0EDDB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5C044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1BFE9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01C92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8DE9B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484B7BC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D75B2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D1B2C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09C53A1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515EB0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AA6ED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1F6AECF9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F0B31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6411CF2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94" w:name="OLE_LINK122"/>
      <w:bookmarkStart w:id="195" w:name="OLE_LINK121"/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194"/>
      <w:bookmarkEnd w:id="195"/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1A448B3F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9EAA5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id-GNB-CU-CP-MBS-E1AP-ID,</w:t>
      </w:r>
    </w:p>
    <w:p w14:paraId="2BF94C6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5F5F1B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47374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2055F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8DCC6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E75AB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D8F18E2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BA751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2B994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A4E88E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7A5173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9375A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156F71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6131D8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MCBearerContextToModifyConfirm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4C2059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5DF8DB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F0B3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5A20B276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F0B31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BA3A1A0" w14:textId="72C5E661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6" w:author="Nokia" w:date="2023-08-10T17:10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662BEB56" w14:textId="77777777" w:rsidR="00023CBB" w:rsidRPr="005A1099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98" w:author="Nokia" w:date="2023-08-10T18:14:00Z">
        <w:r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</w:r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id-InactivityInformationRequest,</w:t>
        </w:r>
      </w:ins>
    </w:p>
    <w:p w14:paraId="1AB1211F" w14:textId="340A1ED4" w:rsidR="00CA2BE9" w:rsidRPr="001F0B31" w:rsidDel="00023CBB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99" w:author="Nokia" w:date="2023-08-10T18:14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200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ab/>
          <w:t>id-</w:t>
        </w:r>
      </w:ins>
      <w:ins w:id="201" w:author="Nokia" w:date="2023-08-24T10:24:00Z">
        <w:r w:rsidR="00EC06EE"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UE</w:t>
        </w:r>
      </w:ins>
      <w:ins w:id="202" w:author="Nokia" w:date="2023-08-10T17:10:00Z">
        <w:r w:rsidRPr="005A1099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InactivityInformation,</w:t>
        </w:r>
      </w:ins>
    </w:p>
    <w:p w14:paraId="36C0CAAC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2BEEC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973BD9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3CB195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755A4D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0160627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07F6D944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F9CA0A" w14:textId="77777777" w:rsidR="001F0B31" w:rsidRPr="001F0B31" w:rsidRDefault="001F0B31" w:rsidP="001F0B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F0B3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F0B31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4B5718CC" w14:textId="77777777" w:rsidR="009D2D4B" w:rsidRDefault="009D2D4B">
      <w:pPr>
        <w:rPr>
          <w:b/>
          <w:bCs/>
          <w:noProof/>
        </w:rPr>
      </w:pPr>
    </w:p>
    <w:p w14:paraId="6CB16C0D" w14:textId="77777777" w:rsidR="009D2D4B" w:rsidRDefault="009D2D4B">
      <w:pPr>
        <w:rPr>
          <w:b/>
          <w:bCs/>
          <w:noProof/>
        </w:rPr>
      </w:pPr>
    </w:p>
    <w:p w14:paraId="0D811C8E" w14:textId="77777777" w:rsidR="00A62E15" w:rsidRPr="00CA1CC3" w:rsidRDefault="00A62E15" w:rsidP="00A62E15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lastRenderedPageBreak/>
        <w:t>&lt;&lt; NEXT CHANGE &gt;&gt;</w:t>
      </w:r>
    </w:p>
    <w:p w14:paraId="7096B132" w14:textId="77777777" w:rsidR="001F0B31" w:rsidRDefault="001F0B31">
      <w:pPr>
        <w:rPr>
          <w:b/>
          <w:bCs/>
          <w:noProof/>
        </w:rPr>
      </w:pPr>
    </w:p>
    <w:p w14:paraId="32885158" w14:textId="77777777" w:rsidR="00A62E15" w:rsidRDefault="00A62E15">
      <w:pPr>
        <w:rPr>
          <w:b/>
          <w:bCs/>
          <w:noProof/>
        </w:rPr>
      </w:pPr>
    </w:p>
    <w:p w14:paraId="05F7694F" w14:textId="77777777" w:rsidR="009D2D4B" w:rsidRPr="00B71C57" w:rsidRDefault="009D2D4B">
      <w:pPr>
        <w:rPr>
          <w:b/>
          <w:bCs/>
          <w:noProof/>
        </w:rPr>
      </w:pPr>
    </w:p>
    <w:p w14:paraId="64917C8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3C64377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6BB0AEF0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 xml:space="preserve">-- </w:t>
      </w:r>
      <w:proofErr w:type="spellStart"/>
      <w:r w:rsidRPr="007E6193">
        <w:rPr>
          <w:noProof w:val="0"/>
          <w:snapToGrid w:val="0"/>
          <w:lang w:val="fr-FR"/>
        </w:rPr>
        <w:t>Bearer</w:t>
      </w:r>
      <w:proofErr w:type="spellEnd"/>
      <w:r w:rsidRPr="007E6193">
        <w:rPr>
          <w:noProof w:val="0"/>
          <w:snapToGrid w:val="0"/>
          <w:lang w:val="fr-FR"/>
        </w:rPr>
        <w:t xml:space="preserve"> </w:t>
      </w:r>
      <w:proofErr w:type="spellStart"/>
      <w:r w:rsidRPr="007E6193">
        <w:rPr>
          <w:noProof w:val="0"/>
          <w:snapToGrid w:val="0"/>
          <w:lang w:val="fr-FR"/>
        </w:rPr>
        <w:t>Context</w:t>
      </w:r>
      <w:proofErr w:type="spellEnd"/>
      <w:r w:rsidRPr="007E6193">
        <w:rPr>
          <w:noProof w:val="0"/>
          <w:snapToGrid w:val="0"/>
          <w:lang w:val="fr-FR"/>
        </w:rPr>
        <w:t xml:space="preserve"> Modification </w:t>
      </w:r>
      <w:proofErr w:type="spellStart"/>
      <w:r w:rsidRPr="007E6193">
        <w:rPr>
          <w:noProof w:val="0"/>
          <w:snapToGrid w:val="0"/>
          <w:lang w:val="fr-FR"/>
        </w:rPr>
        <w:t>Request</w:t>
      </w:r>
      <w:proofErr w:type="spellEnd"/>
    </w:p>
    <w:p w14:paraId="74341DCD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</w:t>
      </w:r>
    </w:p>
    <w:p w14:paraId="0E6841FA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-- **************************************************************</w:t>
      </w:r>
    </w:p>
    <w:p w14:paraId="50B7DB1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85C5E24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</w:t>
      </w:r>
      <w:proofErr w:type="spellEnd"/>
      <w:r w:rsidRPr="007E6193">
        <w:rPr>
          <w:noProof w:val="0"/>
          <w:snapToGrid w:val="0"/>
          <w:lang w:val="fr-FR"/>
        </w:rPr>
        <w:t xml:space="preserve"> ::= SEQUENCE {</w:t>
      </w:r>
    </w:p>
    <w:p w14:paraId="4A9456A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protocolIEs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 xml:space="preserve">-Container       { { </w:t>
      </w: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>} },</w:t>
      </w:r>
    </w:p>
    <w:p w14:paraId="37CE359E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...</w:t>
      </w:r>
    </w:p>
    <w:p w14:paraId="7CEBB12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78F845A9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956798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BearerContextModificationRequestIEs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69B40E27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{ ID id-gNB-CU-CP-UE-E1AP-ID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CRITICALITY </w:t>
      </w:r>
      <w:proofErr w:type="spellStart"/>
      <w:r w:rsidRPr="007E6193">
        <w:rPr>
          <w:noProof w:val="0"/>
          <w:snapToGrid w:val="0"/>
          <w:lang w:val="fr-FR"/>
        </w:rPr>
        <w:t>reject</w:t>
      </w:r>
      <w:proofErr w:type="spellEnd"/>
      <w:r w:rsidRPr="007E6193">
        <w:rPr>
          <w:noProof w:val="0"/>
          <w:snapToGrid w:val="0"/>
          <w:lang w:val="fr-FR"/>
        </w:rPr>
        <w:tab/>
        <w:t>TYPE GNB-CU-CP-UE-E1AP-ID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7E6193">
        <w:rPr>
          <w:noProof w:val="0"/>
          <w:snapToGrid w:val="0"/>
          <w:lang w:val="fr-FR"/>
        </w:rPr>
        <w:t>mandatory</w:t>
      </w:r>
      <w:proofErr w:type="spellEnd"/>
      <w:r w:rsidRPr="007E6193">
        <w:rPr>
          <w:noProof w:val="0"/>
          <w:snapToGrid w:val="0"/>
          <w:lang w:val="fr-FR"/>
        </w:rPr>
        <w:t xml:space="preserve"> }|</w:t>
      </w:r>
    </w:p>
    <w:p w14:paraId="3B8FE980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1AFDAC9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10D2F593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823BE4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5E477445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76446A08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39A4B57C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7ED32432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05207D51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}|</w:t>
      </w:r>
    </w:p>
    <w:p w14:paraId="4A74364F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67546324" w14:textId="77777777" w:rsidR="0019018D" w:rsidRPr="00D629EF" w:rsidRDefault="0019018D" w:rsidP="001901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B6C523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59BD928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</w:t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 w:rsidRPr="00D44F5E"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TYPE 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}|</w:t>
      </w:r>
    </w:p>
    <w:p w14:paraId="76E6BC0E" w14:textId="77777777" w:rsidR="0019018D" w:rsidRDefault="0019018D" w:rsidP="0019018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bookmarkStart w:id="203" w:name="OLE_LINK177"/>
      <w:bookmarkStart w:id="204" w:name="OLE_LINK125"/>
      <w:r>
        <w:rPr>
          <w:snapToGrid w:val="0"/>
          <w:lang w:eastAsia="zh-CN"/>
        </w:rPr>
        <w:t>UESliceMaximumBitRate</w:t>
      </w:r>
      <w:bookmarkEnd w:id="203"/>
      <w:r>
        <w:rPr>
          <w:snapToGrid w:val="0"/>
          <w:lang w:eastAsia="zh-CN"/>
        </w:rPr>
        <w:t>List</w:t>
      </w:r>
      <w:bookmarkEnd w:id="20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 }|</w:t>
      </w:r>
    </w:p>
    <w:p w14:paraId="0CC94DEA" w14:textId="77777777" w:rsidR="0019018D" w:rsidRDefault="0019018D" w:rsidP="0019018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1BEC1FB" w14:textId="77777777" w:rsidR="0019018D" w:rsidRDefault="0019018D" w:rsidP="0019018D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 xml:space="preserve">{ </w:t>
      </w:r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 w:rsidRPr="0055358C">
        <w:rPr>
          <w:noProof w:val="0"/>
          <w:snapToGrid w:val="0"/>
        </w:rPr>
        <w:t>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PRESENCE </w:t>
      </w:r>
      <w:r w:rsidRPr="006C2819">
        <w:rPr>
          <w:noProof w:val="0"/>
          <w:snapToGrid w:val="0"/>
        </w:rPr>
        <w:t xml:space="preserve">optional </w:t>
      </w:r>
      <w:r>
        <w:rPr>
          <w:noProof w:val="0"/>
          <w:snapToGrid w:val="0"/>
        </w:rP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6B6C83C4" w14:textId="77777777" w:rsidR="008B5A8E" w:rsidRDefault="0019018D" w:rsidP="008B5A8E">
      <w:pPr>
        <w:pStyle w:val="PL"/>
        <w:spacing w:line="0" w:lineRule="atLeast"/>
        <w:rPr>
          <w:ins w:id="205" w:author="Nokia" w:date="2023-08-25T08:27:00Z"/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 xml:space="preserve">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206" w:author="Nokia" w:date="2023-08-25T08:27:00Z">
        <w:r w:rsidR="008B5A8E">
          <w:rPr>
            <w:snapToGrid w:val="0"/>
          </w:rPr>
          <w:t>|</w:t>
        </w:r>
      </w:ins>
    </w:p>
    <w:p w14:paraId="2E2487F6" w14:textId="1612E971" w:rsidR="0019018D" w:rsidRPr="00D629EF" w:rsidRDefault="008B5A8E" w:rsidP="00F841FE">
      <w:pPr>
        <w:pStyle w:val="PL"/>
        <w:spacing w:line="0" w:lineRule="atLeast"/>
        <w:rPr>
          <w:noProof w:val="0"/>
          <w:snapToGrid w:val="0"/>
        </w:rPr>
      </w:pPr>
      <w:ins w:id="207" w:author="Nokia" w:date="2023-08-25T08:27:00Z">
        <w:r w:rsidRPr="005A1099">
          <w:rPr>
            <w:noProof w:val="0"/>
            <w:snapToGrid w:val="0"/>
          </w:rPr>
          <w:tab/>
        </w:r>
        <w:proofErr w:type="gramStart"/>
        <w:r w:rsidRPr="005A1099">
          <w:rPr>
            <w:noProof w:val="0"/>
            <w:snapToGrid w:val="0"/>
          </w:rPr>
          <w:t>{ ID</w:t>
        </w:r>
        <w:proofErr w:type="gramEnd"/>
        <w:r w:rsidRPr="005A1099">
          <w:rPr>
            <w:noProof w:val="0"/>
            <w:snapToGrid w:val="0"/>
          </w:rPr>
          <w:t xml:space="preserve"> id-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CRITICALITY ignore</w:t>
        </w:r>
        <w:r w:rsidRPr="005A1099">
          <w:rPr>
            <w:noProof w:val="0"/>
            <w:snapToGrid w:val="0"/>
          </w:rPr>
          <w:tab/>
          <w:t xml:space="preserve">TYPE </w:t>
        </w:r>
        <w:proofErr w:type="spellStart"/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</w:r>
        <w:r w:rsidRPr="005A1099">
          <w:rPr>
            <w:noProof w:val="0"/>
            <w:snapToGrid w:val="0"/>
          </w:rPr>
          <w:tab/>
          <w:t>PRESENCE optional}</w:t>
        </w:r>
      </w:ins>
      <w:r w:rsidR="0019018D" w:rsidRPr="00D629EF">
        <w:rPr>
          <w:noProof w:val="0"/>
          <w:snapToGrid w:val="0"/>
        </w:rPr>
        <w:t>,</w:t>
      </w:r>
    </w:p>
    <w:p w14:paraId="4A80B0AC" w14:textId="77777777" w:rsidR="0019018D" w:rsidRPr="007E6193" w:rsidRDefault="0019018D" w:rsidP="0019018D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45D1D15B" w14:textId="61A9DDDB" w:rsidR="0019018D" w:rsidRDefault="0019018D">
      <w:pPr>
        <w:rPr>
          <w:b/>
          <w:bCs/>
          <w:noProof/>
        </w:rPr>
      </w:pPr>
      <w:r w:rsidRPr="007E6193">
        <w:rPr>
          <w:snapToGrid w:val="0"/>
          <w:lang w:val="fr-FR"/>
        </w:rPr>
        <w:t xml:space="preserve">} </w:t>
      </w:r>
    </w:p>
    <w:p w14:paraId="73C47B03" w14:textId="77777777" w:rsidR="00A62E15" w:rsidRDefault="00A62E15">
      <w:pPr>
        <w:rPr>
          <w:b/>
          <w:bCs/>
          <w:noProof/>
        </w:rPr>
      </w:pPr>
    </w:p>
    <w:p w14:paraId="3EAB355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19729E6B" w14:textId="77777777" w:rsidR="009D2D4B" w:rsidRDefault="009D2D4B">
      <w:pPr>
        <w:rPr>
          <w:b/>
          <w:bCs/>
          <w:noProof/>
        </w:rPr>
      </w:pPr>
    </w:p>
    <w:p w14:paraId="6C9C9AF7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 **************************************************************</w:t>
      </w:r>
    </w:p>
    <w:p w14:paraId="4EF1E30D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</w:t>
      </w:r>
    </w:p>
    <w:p w14:paraId="30A0442A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 xml:space="preserve">-- </w:t>
      </w:r>
      <w:proofErr w:type="spellStart"/>
      <w:r w:rsidRPr="00B71C57">
        <w:rPr>
          <w:noProof w:val="0"/>
          <w:snapToGrid w:val="0"/>
          <w:lang w:val="fr-FR"/>
        </w:rPr>
        <w:t>Bearer</w:t>
      </w:r>
      <w:proofErr w:type="spellEnd"/>
      <w:r w:rsidRPr="00B71C57">
        <w:rPr>
          <w:noProof w:val="0"/>
          <w:snapToGrid w:val="0"/>
          <w:lang w:val="fr-FR"/>
        </w:rPr>
        <w:t xml:space="preserve"> </w:t>
      </w:r>
      <w:proofErr w:type="spellStart"/>
      <w:r w:rsidRPr="00B71C57">
        <w:rPr>
          <w:noProof w:val="0"/>
          <w:snapToGrid w:val="0"/>
          <w:lang w:val="fr-FR"/>
        </w:rPr>
        <w:t>Context</w:t>
      </w:r>
      <w:proofErr w:type="spellEnd"/>
      <w:r w:rsidRPr="00B71C57">
        <w:rPr>
          <w:noProof w:val="0"/>
          <w:snapToGrid w:val="0"/>
          <w:lang w:val="fr-FR"/>
        </w:rPr>
        <w:t xml:space="preserve"> Modification </w:t>
      </w:r>
      <w:proofErr w:type="spellStart"/>
      <w:r w:rsidRPr="00B71C57">
        <w:rPr>
          <w:noProof w:val="0"/>
          <w:snapToGrid w:val="0"/>
          <w:lang w:val="fr-FR"/>
        </w:rPr>
        <w:t>Response</w:t>
      </w:r>
      <w:proofErr w:type="spellEnd"/>
    </w:p>
    <w:p w14:paraId="0F63BBF4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</w:t>
      </w:r>
    </w:p>
    <w:p w14:paraId="002E3811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>-- **************************************************************</w:t>
      </w:r>
    </w:p>
    <w:p w14:paraId="08298F0A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D612237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B71C57">
        <w:rPr>
          <w:noProof w:val="0"/>
          <w:snapToGrid w:val="0"/>
          <w:lang w:val="fr-FR"/>
        </w:rPr>
        <w:t>BearerContextModificationResponse</w:t>
      </w:r>
      <w:proofErr w:type="spellEnd"/>
      <w:r w:rsidRPr="00B71C57">
        <w:rPr>
          <w:noProof w:val="0"/>
          <w:snapToGrid w:val="0"/>
          <w:lang w:val="fr-FR"/>
        </w:rPr>
        <w:t xml:space="preserve"> ::= SEQUENCE {</w:t>
      </w:r>
    </w:p>
    <w:p w14:paraId="526A66F2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ab/>
      </w:r>
      <w:proofErr w:type="spellStart"/>
      <w:r w:rsidRPr="00B71C57">
        <w:rPr>
          <w:noProof w:val="0"/>
          <w:snapToGrid w:val="0"/>
          <w:lang w:val="fr-FR"/>
        </w:rPr>
        <w:t>protocolIEs</w:t>
      </w:r>
      <w:proofErr w:type="spellEnd"/>
      <w:r w:rsidRPr="00B71C57">
        <w:rPr>
          <w:noProof w:val="0"/>
          <w:snapToGrid w:val="0"/>
          <w:lang w:val="fr-FR"/>
        </w:rPr>
        <w:tab/>
      </w:r>
      <w:r w:rsidRPr="00B71C57">
        <w:rPr>
          <w:noProof w:val="0"/>
          <w:snapToGrid w:val="0"/>
          <w:lang w:val="fr-FR"/>
        </w:rPr>
        <w:tab/>
      </w:r>
      <w:r w:rsidRPr="00B71C57">
        <w:rPr>
          <w:noProof w:val="0"/>
          <w:snapToGrid w:val="0"/>
          <w:lang w:val="fr-FR"/>
        </w:rPr>
        <w:tab/>
      </w:r>
      <w:proofErr w:type="spellStart"/>
      <w:r w:rsidRPr="00B71C57">
        <w:rPr>
          <w:noProof w:val="0"/>
          <w:snapToGrid w:val="0"/>
          <w:lang w:val="fr-FR"/>
        </w:rPr>
        <w:t>ProtocolIE</w:t>
      </w:r>
      <w:proofErr w:type="spellEnd"/>
      <w:r w:rsidRPr="00B71C57">
        <w:rPr>
          <w:noProof w:val="0"/>
          <w:snapToGrid w:val="0"/>
          <w:lang w:val="fr-FR"/>
        </w:rPr>
        <w:t xml:space="preserve">-Container       { { </w:t>
      </w:r>
      <w:proofErr w:type="spellStart"/>
      <w:r w:rsidRPr="00B71C57">
        <w:rPr>
          <w:noProof w:val="0"/>
          <w:snapToGrid w:val="0"/>
          <w:lang w:val="fr-FR"/>
        </w:rPr>
        <w:t>BearerContextModificationResponseIEs</w:t>
      </w:r>
      <w:proofErr w:type="spellEnd"/>
      <w:r w:rsidRPr="00B71C57">
        <w:rPr>
          <w:noProof w:val="0"/>
          <w:snapToGrid w:val="0"/>
          <w:lang w:val="fr-FR"/>
        </w:rPr>
        <w:t>} },</w:t>
      </w:r>
    </w:p>
    <w:p w14:paraId="56FC2DB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>...</w:t>
      </w:r>
    </w:p>
    <w:p w14:paraId="2372196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lastRenderedPageBreak/>
        <w:t>}</w:t>
      </w:r>
    </w:p>
    <w:p w14:paraId="6B462590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D1C03A3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6C48E02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7E6193">
        <w:rPr>
          <w:noProof w:val="0"/>
          <w:snapToGrid w:val="0"/>
          <w:lang w:val="fr-FR"/>
        </w:rPr>
        <w:t>BearerContextModificationResponseIEs</w:t>
      </w:r>
      <w:proofErr w:type="spellEnd"/>
      <w:r w:rsidRPr="007E6193">
        <w:rPr>
          <w:noProof w:val="0"/>
          <w:snapToGrid w:val="0"/>
          <w:lang w:val="fr-FR"/>
        </w:rPr>
        <w:t xml:space="preserve"> E1AP-PROTOCOL-IES ::= {</w:t>
      </w:r>
    </w:p>
    <w:p w14:paraId="2D88BE11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71F055C2" w14:textId="77777777" w:rsidR="009D2D4B" w:rsidRPr="00D629EF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2C16ED89" w14:textId="77777777" w:rsidR="009D2D4B" w:rsidRPr="00FA52B0" w:rsidRDefault="009D2D4B" w:rsidP="009D2D4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 }</w:t>
      </w:r>
      <w:r w:rsidRPr="00FA52B0">
        <w:rPr>
          <w:noProof w:val="0"/>
          <w:snapToGrid w:val="0"/>
        </w:rPr>
        <w:t>|</w:t>
      </w:r>
    </w:p>
    <w:p w14:paraId="580BEADC" w14:textId="77777777" w:rsidR="009D2D4B" w:rsidRPr="005A1099" w:rsidRDefault="009D2D4B" w:rsidP="009D2D4B">
      <w:pPr>
        <w:pStyle w:val="PL"/>
        <w:spacing w:line="0" w:lineRule="atLeast"/>
        <w:rPr>
          <w:ins w:id="208" w:author="Nokia" w:date="2023-08-10T17:00:00Z"/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gramStart"/>
      <w:r w:rsidRPr="00FA52B0">
        <w:rPr>
          <w:noProof w:val="0"/>
          <w:snapToGrid w:val="0"/>
        </w:rPr>
        <w:t>{ ID</w:t>
      </w:r>
      <w:proofErr w:type="gramEnd"/>
      <w:r w:rsidRPr="00FA52B0">
        <w:rPr>
          <w:noProof w:val="0"/>
          <w:snapToGrid w:val="0"/>
        </w:rPr>
        <w:t xml:space="preserve"> id-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CRITICALITY ignore</w:t>
      </w:r>
      <w:r w:rsidRPr="00FA52B0">
        <w:rPr>
          <w:noProof w:val="0"/>
          <w:snapToGrid w:val="0"/>
        </w:rPr>
        <w:tab/>
        <w:t xml:space="preserve">TYPE </w:t>
      </w:r>
      <w:proofErr w:type="spellStart"/>
      <w:r w:rsidRPr="00FA52B0">
        <w:rPr>
          <w:noProof w:val="0"/>
          <w:snapToGrid w:val="0"/>
        </w:rPr>
        <w:t>CriticalityDiagnostics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>PRESENCE optional  }</w:t>
      </w:r>
      <w:ins w:id="209" w:author="Nokia" w:date="2023-08-10T16:59:00Z">
        <w:r w:rsidRPr="005A1099">
          <w:rPr>
            <w:noProof w:val="0"/>
            <w:snapToGrid w:val="0"/>
          </w:rPr>
          <w:t>|</w:t>
        </w:r>
      </w:ins>
    </w:p>
    <w:p w14:paraId="06A37691" w14:textId="6A3CDD30" w:rsidR="009D2D4B" w:rsidRPr="00B71C57" w:rsidRDefault="009D2D4B" w:rsidP="009D2D4B">
      <w:pPr>
        <w:pStyle w:val="PL"/>
        <w:spacing w:line="0" w:lineRule="atLeast"/>
        <w:rPr>
          <w:noProof w:val="0"/>
          <w:snapToGrid w:val="0"/>
        </w:rPr>
      </w:pPr>
      <w:ins w:id="210" w:author="Nokia" w:date="2023-08-10T17:00:00Z">
        <w:r w:rsidRPr="005A1099">
          <w:rPr>
            <w:noProof w:val="0"/>
            <w:snapToGrid w:val="0"/>
          </w:rPr>
          <w:tab/>
        </w:r>
        <w:proofErr w:type="gramStart"/>
        <w:r w:rsidRPr="00B71C57">
          <w:rPr>
            <w:noProof w:val="0"/>
            <w:snapToGrid w:val="0"/>
          </w:rPr>
          <w:t>{ ID</w:t>
        </w:r>
        <w:proofErr w:type="gramEnd"/>
        <w:r w:rsidRPr="00B71C57">
          <w:rPr>
            <w:noProof w:val="0"/>
            <w:snapToGrid w:val="0"/>
          </w:rPr>
          <w:t xml:space="preserve"> id-</w:t>
        </w:r>
      </w:ins>
      <w:proofErr w:type="spellStart"/>
      <w:ins w:id="211" w:author="Nokia" w:date="2023-08-24T10:25:00Z">
        <w:r w:rsidR="00EC06EE" w:rsidRPr="00B71C57">
          <w:rPr>
            <w:noProof w:val="0"/>
            <w:snapToGrid w:val="0"/>
          </w:rPr>
          <w:t>UE</w:t>
        </w:r>
      </w:ins>
      <w:ins w:id="212" w:author="Nokia" w:date="2023-08-10T17:00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</w:ins>
      <w:ins w:id="213" w:author="Nokia" w:date="2023-08-24T10:25:00Z">
        <w:r w:rsidR="00EC06EE" w:rsidRPr="00B71C57">
          <w:rPr>
            <w:noProof w:val="0"/>
            <w:snapToGrid w:val="0"/>
          </w:rPr>
          <w:tab/>
        </w:r>
      </w:ins>
      <w:ins w:id="214" w:author="Nokia" w:date="2023-08-10T17:00:00Z">
        <w:r w:rsidRPr="00B71C57">
          <w:rPr>
            <w:noProof w:val="0"/>
            <w:snapToGrid w:val="0"/>
          </w:rPr>
          <w:t xml:space="preserve">CRITICALITY </w:t>
        </w:r>
      </w:ins>
      <w:ins w:id="215" w:author="Nokia" w:date="2023-08-10T17:01:00Z">
        <w:r w:rsidRPr="00B71C57">
          <w:rPr>
            <w:noProof w:val="0"/>
            <w:snapToGrid w:val="0"/>
          </w:rPr>
          <w:t>ignore</w:t>
        </w:r>
      </w:ins>
      <w:ins w:id="216" w:author="Nokia" w:date="2023-08-10T17:00:00Z">
        <w:r w:rsidRPr="00B71C57">
          <w:rPr>
            <w:noProof w:val="0"/>
            <w:snapToGrid w:val="0"/>
          </w:rPr>
          <w:tab/>
          <w:t xml:space="preserve">TYPE </w:t>
        </w:r>
      </w:ins>
      <w:proofErr w:type="spellStart"/>
      <w:ins w:id="217" w:author="Nokia" w:date="2023-08-24T10:25:00Z">
        <w:r w:rsidR="00EC06EE" w:rsidRPr="00B71C57">
          <w:rPr>
            <w:noProof w:val="0"/>
            <w:snapToGrid w:val="0"/>
          </w:rPr>
          <w:t>UE</w:t>
        </w:r>
      </w:ins>
      <w:ins w:id="218" w:author="Nokia" w:date="2023-08-10T17:01:00Z">
        <w:r w:rsidRPr="00B71C57">
          <w:rPr>
            <w:noProof w:val="0"/>
            <w:snapToGrid w:val="0"/>
          </w:rPr>
          <w:t>Ina</w:t>
        </w:r>
      </w:ins>
      <w:ins w:id="219" w:author="Nokia" w:date="2023-08-10T17:00:00Z">
        <w:r w:rsidRPr="00B71C57">
          <w:rPr>
            <w:noProof w:val="0"/>
            <w:snapToGrid w:val="0"/>
          </w:rPr>
          <w:t>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  <w:t xml:space="preserve">PRESENCE </w:t>
        </w:r>
      </w:ins>
      <w:ins w:id="220" w:author="Nokia" w:date="2023-08-10T17:01:00Z">
        <w:r w:rsidR="001F0B31" w:rsidRPr="00B71C57">
          <w:rPr>
            <w:noProof w:val="0"/>
            <w:snapToGrid w:val="0"/>
          </w:rPr>
          <w:t>optional</w:t>
        </w:r>
      </w:ins>
      <w:ins w:id="221" w:author="Nokia" w:date="2023-08-10T17:00:00Z">
        <w:r w:rsidRPr="00B71C57">
          <w:rPr>
            <w:noProof w:val="0"/>
            <w:snapToGrid w:val="0"/>
          </w:rPr>
          <w:t>}</w:t>
        </w:r>
      </w:ins>
      <w:r w:rsidRPr="00B71C57">
        <w:rPr>
          <w:noProof w:val="0"/>
          <w:snapToGrid w:val="0"/>
        </w:rPr>
        <w:t>,</w:t>
      </w:r>
    </w:p>
    <w:p w14:paraId="48084B5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B71C5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...</w:t>
      </w:r>
    </w:p>
    <w:p w14:paraId="013EA744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BA395B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B2BE22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System-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  <w:t>::=</w:t>
      </w:r>
      <w:r w:rsidRPr="004F4B56">
        <w:rPr>
          <w:noProof w:val="0"/>
          <w:snapToGrid w:val="0"/>
          <w:lang w:val="fr-FR"/>
        </w:rPr>
        <w:tab/>
        <w:t>CHOICE {</w:t>
      </w:r>
    </w:p>
    <w:p w14:paraId="3D34F5F1" w14:textId="77777777" w:rsidR="009D2D4B" w:rsidRPr="004F4B56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e-UTRAN-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bookmarkStart w:id="222" w:name="_Hlk522991932"/>
      <w:r w:rsidRPr="004F4B56">
        <w:rPr>
          <w:rFonts w:eastAsia="DengXian"/>
          <w:snapToGrid w:val="0"/>
          <w:lang w:val="fr-FR" w:eastAsia="zh-CN"/>
        </w:rPr>
        <w:t>ProtocolIE-Container</w:t>
      </w:r>
      <w:r w:rsidRPr="004F4B56">
        <w:rPr>
          <w:noProof w:val="0"/>
          <w:snapToGrid w:val="0"/>
          <w:lang w:val="fr-FR"/>
        </w:rPr>
        <w:t xml:space="preserve"> {{</w:t>
      </w:r>
      <w:bookmarkEnd w:id="222"/>
      <w:r w:rsidRPr="004F4B56">
        <w:rPr>
          <w:noProof w:val="0"/>
          <w:snapToGrid w:val="0"/>
          <w:lang w:val="fr-FR"/>
        </w:rPr>
        <w:t>EUTRAN-</w:t>
      </w:r>
      <w:proofErr w:type="spellStart"/>
      <w:r w:rsidRPr="004F4B56">
        <w:rPr>
          <w:noProof w:val="0"/>
          <w:snapToGrid w:val="0"/>
          <w:lang w:val="fr-FR"/>
        </w:rPr>
        <w:t>BearerContextModificationResponse</w:t>
      </w:r>
      <w:proofErr w:type="spellEnd"/>
      <w:r w:rsidRPr="004F4B56">
        <w:rPr>
          <w:noProof w:val="0"/>
          <w:snapToGrid w:val="0"/>
          <w:lang w:val="fr-FR"/>
        </w:rPr>
        <w:t>}},</w:t>
      </w:r>
    </w:p>
    <w:p w14:paraId="33CC055A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nG</w:t>
      </w:r>
      <w:proofErr w:type="spellEnd"/>
      <w:r w:rsidRPr="007E6193">
        <w:rPr>
          <w:noProof w:val="0"/>
          <w:snapToGrid w:val="0"/>
          <w:lang w:val="fr-FR"/>
        </w:rPr>
        <w:t>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DengXian"/>
          <w:snapToGrid w:val="0"/>
          <w:lang w:val="fr-FR" w:eastAsia="zh-CN"/>
        </w:rPr>
        <w:t>ProtocolIE-Container</w:t>
      </w:r>
      <w:r w:rsidRPr="007E6193">
        <w:rPr>
          <w:noProof w:val="0"/>
          <w:snapToGrid w:val="0"/>
          <w:lang w:val="fr-FR"/>
        </w:rPr>
        <w:t xml:space="preserve"> {{NG-RAN-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noProof w:val="0"/>
          <w:snapToGrid w:val="0"/>
          <w:lang w:val="fr-FR"/>
        </w:rPr>
        <w:t>}},</w:t>
      </w:r>
    </w:p>
    <w:p w14:paraId="34F62F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bookmarkStart w:id="223" w:name="_Hlk522991952"/>
      <w:r w:rsidRPr="007E6193">
        <w:rPr>
          <w:noProof w:val="0"/>
          <w:snapToGrid w:val="0"/>
          <w:lang w:val="fr-FR"/>
        </w:rPr>
        <w:tab/>
      </w:r>
      <w:r w:rsidRPr="007E6193">
        <w:rPr>
          <w:rFonts w:eastAsia="SimSun"/>
          <w:lang w:val="fr-FR"/>
        </w:rPr>
        <w:t>choice-extension</w:t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</w:r>
      <w:r w:rsidRPr="007E6193">
        <w:rPr>
          <w:rFonts w:eastAsia="SimSun"/>
          <w:lang w:val="fr-FR"/>
        </w:rPr>
        <w:tab/>
        <w:t>ProtocolIE-SingleContainer {{</w:t>
      </w:r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>-ExtIEs}}</w:t>
      </w:r>
      <w:bookmarkEnd w:id="223"/>
    </w:p>
    <w:p w14:paraId="638DF679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}</w:t>
      </w:r>
    </w:p>
    <w:p w14:paraId="583568A1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3FBDF2D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bookmarkStart w:id="224" w:name="_Hlk522991977"/>
      <w:r w:rsidRPr="007E6193">
        <w:rPr>
          <w:noProof w:val="0"/>
          <w:snapToGrid w:val="0"/>
          <w:lang w:val="fr-FR"/>
        </w:rPr>
        <w:t>System-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SimSun"/>
          <w:lang w:val="fr-FR"/>
        </w:rPr>
        <w:t xml:space="preserve">-ExtIEs </w:t>
      </w:r>
      <w:r w:rsidRPr="007E6193">
        <w:rPr>
          <w:noProof w:val="0"/>
          <w:snapToGrid w:val="0"/>
          <w:lang w:val="fr-FR" w:eastAsia="zh-CN"/>
        </w:rPr>
        <w:t xml:space="preserve">E1AP-PROTOCOL-IES </w:t>
      </w:r>
      <w:r w:rsidRPr="007E6193">
        <w:rPr>
          <w:rFonts w:eastAsia="SimSun"/>
          <w:lang w:val="fr-FR"/>
        </w:rPr>
        <w:t>::= {</w:t>
      </w:r>
    </w:p>
    <w:p w14:paraId="40AD9066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ab/>
        <w:t>...</w:t>
      </w:r>
    </w:p>
    <w:p w14:paraId="5D8964BB" w14:textId="77777777" w:rsidR="009D2D4B" w:rsidRPr="007E6193" w:rsidRDefault="009D2D4B" w:rsidP="009D2D4B">
      <w:pPr>
        <w:pStyle w:val="PL"/>
        <w:rPr>
          <w:rFonts w:eastAsia="SimSun"/>
          <w:lang w:val="fr-FR"/>
        </w:rPr>
      </w:pPr>
      <w:r w:rsidRPr="007E6193">
        <w:rPr>
          <w:rFonts w:eastAsia="SimSun"/>
          <w:lang w:val="fr-FR"/>
        </w:rPr>
        <w:t>}</w:t>
      </w:r>
    </w:p>
    <w:p w14:paraId="7AEA454D" w14:textId="77777777" w:rsidR="009D2D4B" w:rsidRPr="007E6193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871A658" w14:textId="77777777" w:rsidR="009D2D4B" w:rsidRPr="007E6193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7E6193">
        <w:rPr>
          <w:noProof w:val="0"/>
          <w:snapToGrid w:val="0"/>
          <w:lang w:val="fr-FR"/>
        </w:rPr>
        <w:t>EUTRAN-</w:t>
      </w:r>
      <w:proofErr w:type="spellStart"/>
      <w:r w:rsidRPr="007E6193">
        <w:rPr>
          <w:noProof w:val="0"/>
          <w:snapToGrid w:val="0"/>
          <w:lang w:val="fr-FR"/>
        </w:rPr>
        <w:t>BearerContextModificationResponse</w:t>
      </w:r>
      <w:proofErr w:type="spellEnd"/>
      <w:r w:rsidRPr="007E6193">
        <w:rPr>
          <w:rFonts w:eastAsia="DengXian"/>
          <w:snapToGrid w:val="0"/>
          <w:lang w:val="fr-FR" w:eastAsia="zh-CN"/>
        </w:rPr>
        <w:t xml:space="preserve"> E1AP-PROTOCOL-IES ::= {</w:t>
      </w:r>
    </w:p>
    <w:p w14:paraId="0B072BC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7E6193">
        <w:rPr>
          <w:rFonts w:eastAsia="DengXian"/>
          <w:snapToGrid w:val="0"/>
          <w:lang w:val="fr-FR" w:eastAsia="zh-CN"/>
        </w:rPr>
        <w:tab/>
      </w:r>
      <w:r w:rsidRPr="00D629EF">
        <w:rPr>
          <w:rFonts w:eastAsia="DengXian"/>
          <w:snapToGrid w:val="0"/>
          <w:lang w:eastAsia="zh-CN"/>
        </w:rPr>
        <w:t>{ ID id-</w:t>
      </w:r>
      <w:r w:rsidRPr="00D629EF">
        <w:rPr>
          <w:noProof w:val="0"/>
          <w:snapToGrid w:val="0"/>
        </w:rPr>
        <w:t>DRB-Setup-Mod-List-EUTRAN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D263DEB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DRB-Failed-Mod-List-EUTRAN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2F2219B1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DRB-Modified-List-EUTRAN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4A40736B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25989AB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A7496A7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15C470A4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2C22139A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</w:p>
    <w:p w14:paraId="3256D47C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48227535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 xml:space="preserve">PDU-Session-Resource-Setup-Mod-List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CF75C20" w14:textId="77777777" w:rsidR="009D2D4B" w:rsidRPr="00D629EF" w:rsidRDefault="009D2D4B" w:rsidP="009D2D4B">
      <w:pPr>
        <w:pStyle w:val="PL"/>
        <w:rPr>
          <w:noProof w:val="0"/>
          <w:snapToGrid w:val="0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8962AB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</w:t>
      </w:r>
      <w:r w:rsidRPr="00D629EF">
        <w:rPr>
          <w:noProof w:val="0"/>
          <w:snapToGrid w:val="0"/>
        </w:rPr>
        <w:t>|</w:t>
      </w:r>
    </w:p>
    <w:p w14:paraId="63F18851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TYPE </w:t>
      </w:r>
      <w:r w:rsidRPr="00D629EF">
        <w:rPr>
          <w:noProof w:val="0"/>
          <w:snapToGrid w:val="0"/>
        </w:rPr>
        <w:t>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optional }|</w:t>
      </w:r>
    </w:p>
    <w:p w14:paraId="44078376" w14:textId="77777777" w:rsidR="009D2D4B" w:rsidRPr="00D629EF" w:rsidRDefault="009D2D4B" w:rsidP="009D2D4B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>TYPE RetainabilityMeasurementsInfo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6F4B1F41" w14:textId="77777777" w:rsidR="009D2D4B" w:rsidRPr="00B71C57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B71C57">
        <w:rPr>
          <w:rFonts w:eastAsia="DengXian"/>
          <w:snapToGrid w:val="0"/>
          <w:lang w:val="fr-FR" w:eastAsia="zh-CN"/>
        </w:rPr>
        <w:t>...</w:t>
      </w:r>
    </w:p>
    <w:p w14:paraId="2FFAF534" w14:textId="77777777" w:rsidR="009D2D4B" w:rsidRPr="00B71C57" w:rsidRDefault="009D2D4B" w:rsidP="009D2D4B">
      <w:pPr>
        <w:pStyle w:val="PL"/>
        <w:rPr>
          <w:rFonts w:eastAsia="DengXian"/>
          <w:snapToGrid w:val="0"/>
          <w:lang w:val="fr-FR" w:eastAsia="zh-CN"/>
        </w:rPr>
      </w:pPr>
      <w:r w:rsidRPr="00B71C57">
        <w:rPr>
          <w:rFonts w:eastAsia="DengXian"/>
          <w:snapToGrid w:val="0"/>
          <w:lang w:val="fr-FR" w:eastAsia="zh-CN"/>
        </w:rPr>
        <w:t>}</w:t>
      </w:r>
    </w:p>
    <w:bookmarkEnd w:id="224"/>
    <w:p w14:paraId="499D97A5" w14:textId="77777777" w:rsidR="009D2D4B" w:rsidRPr="00B71C57" w:rsidRDefault="009D2D4B" w:rsidP="009D2D4B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20B0DEC" w14:textId="77777777" w:rsidR="009D2D4B" w:rsidRDefault="009D2D4B">
      <w:pPr>
        <w:rPr>
          <w:b/>
          <w:bCs/>
          <w:noProof/>
        </w:rPr>
      </w:pPr>
    </w:p>
    <w:p w14:paraId="3605641F" w14:textId="77777777" w:rsidR="00D25810" w:rsidRPr="00CA1CC3" w:rsidRDefault="00D25810" w:rsidP="00D25810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32086267" w14:textId="77777777" w:rsidR="00D25810" w:rsidRDefault="00D25810" w:rsidP="00D25810">
      <w:pPr>
        <w:rPr>
          <w:b/>
          <w:bCs/>
          <w:noProof/>
        </w:rPr>
      </w:pPr>
    </w:p>
    <w:p w14:paraId="107C44E0" w14:textId="77777777" w:rsidR="00D25810" w:rsidRPr="00D629EF" w:rsidRDefault="00D25810" w:rsidP="00D2581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0A6AFD9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458EACB8" w14:textId="77777777" w:rsidR="00D25810" w:rsidRPr="00FA52B0" w:rsidRDefault="00D25810" w:rsidP="00D25810">
      <w:pPr>
        <w:pStyle w:val="PL"/>
        <w:rPr>
          <w:snapToGrid w:val="0"/>
        </w:rPr>
      </w:pPr>
      <w:r>
        <w:rPr>
          <w:rFonts w:eastAsia="SimSun"/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0D84F127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02424A2" w14:textId="77777777" w:rsidR="00D25810" w:rsidRPr="00FA52B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59E2EEC" w14:textId="77777777" w:rsidR="00D25810" w:rsidRDefault="00D25810" w:rsidP="00D25810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607AE5EE" w14:textId="77777777" w:rsidR="00D25810" w:rsidRPr="00FA52B0" w:rsidRDefault="00D25810" w:rsidP="00D25810">
      <w:pPr>
        <w:pStyle w:val="PL"/>
        <w:rPr>
          <w:snapToGrid w:val="0"/>
        </w:rPr>
      </w:pPr>
    </w:p>
    <w:p w14:paraId="65D3BF4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075D6B7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14:paraId="25EFC2C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preferred,</w:t>
      </w:r>
    </w:p>
    <w:p w14:paraId="7A109912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not-needed</w:t>
      </w:r>
      <w:proofErr w:type="gramEnd"/>
      <w:r w:rsidRPr="00D629EF">
        <w:rPr>
          <w:noProof w:val="0"/>
          <w:snapToGrid w:val="0"/>
        </w:rPr>
        <w:t>,</w:t>
      </w:r>
    </w:p>
    <w:p w14:paraId="69CD31A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F61BD8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7214F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3E5A6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IntegrityProtectionAlgorithm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 {</w:t>
      </w:r>
    </w:p>
    <w:p w14:paraId="1C36E4B5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nIA0,</w:t>
      </w:r>
    </w:p>
    <w:p w14:paraId="00F0A24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i-128-NIA1,</w:t>
      </w:r>
    </w:p>
    <w:p w14:paraId="2A8E9CA4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i-128-NIA2,</w:t>
      </w:r>
    </w:p>
    <w:p w14:paraId="3C1C1C6A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i-128-NIA3,</w:t>
      </w:r>
    </w:p>
    <w:p w14:paraId="1D7AF5E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13748A0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E9E91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89FA4F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IntegrityProtectionKey</w:t>
      </w:r>
      <w:proofErr w:type="spellEnd"/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OCTET STRING</w:t>
      </w:r>
    </w:p>
    <w:p w14:paraId="1F89805D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790E2C6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IntegrityProtectionResult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ENUMERATED {</w:t>
      </w:r>
    </w:p>
    <w:p w14:paraId="2FCA433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performed,</w:t>
      </w:r>
    </w:p>
    <w:p w14:paraId="7D822A23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not-performed</w:t>
      </w:r>
      <w:proofErr w:type="gramEnd"/>
      <w:r w:rsidRPr="00D629EF">
        <w:rPr>
          <w:noProof w:val="0"/>
          <w:snapToGrid w:val="0"/>
        </w:rPr>
        <w:t>,</w:t>
      </w:r>
    </w:p>
    <w:p w14:paraId="05977CA6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95B091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A3705C" w14:textId="77777777" w:rsidR="00D25810" w:rsidRPr="00D629EF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51A506A" w14:textId="77777777" w:rsidR="00D25810" w:rsidRPr="00D629EF" w:rsidRDefault="00D25810" w:rsidP="00D2581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Inactivity-Timer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INTEGER (1..7200, ...)</w:t>
      </w:r>
    </w:p>
    <w:p w14:paraId="4D8BC7ED" w14:textId="77777777" w:rsidR="00D25810" w:rsidRPr="00D629EF" w:rsidRDefault="00D25810" w:rsidP="00D25810">
      <w:pPr>
        <w:pStyle w:val="PL"/>
      </w:pPr>
    </w:p>
    <w:p w14:paraId="0681ABA3" w14:textId="77777777" w:rsidR="00D25810" w:rsidRPr="00D629EF" w:rsidRDefault="00D25810" w:rsidP="00D2581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  <w:lang w:eastAsia="zh-CN"/>
        </w:rPr>
        <w:t>BIT STRING (SIZE(8))</w:t>
      </w:r>
    </w:p>
    <w:p w14:paraId="37A24C34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68524560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</w:t>
      </w:r>
      <w:proofErr w:type="gramEnd"/>
      <w:r w:rsidRPr="00D44F5E">
        <w:rPr>
          <w:noProof w:val="0"/>
          <w:snapToGrid w:val="0"/>
        </w:rPr>
        <w:t xml:space="preserve"> SEQUENCE { </w:t>
      </w:r>
    </w:p>
    <w:p w14:paraId="373C4F97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1FC613EC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CF703D4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B5A8D3D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5BE96A53" w14:textId="77777777" w:rsidR="00D25810" w:rsidRPr="00B71C57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iE</w:t>
      </w:r>
      <w:proofErr w:type="spellEnd"/>
      <w:r w:rsidRPr="00B71C57">
        <w:rPr>
          <w:noProof w:val="0"/>
          <w:snapToGrid w:val="0"/>
        </w:rPr>
        <w:t>-Extensions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proofErr w:type="spellStart"/>
      <w:r w:rsidRPr="00B71C57">
        <w:rPr>
          <w:noProof w:val="0"/>
          <w:snapToGrid w:val="0"/>
        </w:rPr>
        <w:t>ProtocolExtensionContainer</w:t>
      </w:r>
      <w:proofErr w:type="spellEnd"/>
      <w:r w:rsidRPr="00B71C57">
        <w:rPr>
          <w:noProof w:val="0"/>
          <w:snapToGrid w:val="0"/>
        </w:rPr>
        <w:t xml:space="preserve"> </w:t>
      </w:r>
      <w:proofErr w:type="gramStart"/>
      <w:r w:rsidRPr="00B71C57">
        <w:rPr>
          <w:noProof w:val="0"/>
          <w:snapToGrid w:val="0"/>
        </w:rPr>
        <w:t>{ {</w:t>
      </w:r>
      <w:proofErr w:type="gramEnd"/>
      <w:r w:rsidRPr="00B71C57">
        <w:rPr>
          <w:noProof w:val="0"/>
          <w:snapToGrid w:val="0"/>
        </w:rPr>
        <w:t xml:space="preserve"> </w:t>
      </w:r>
      <w:proofErr w:type="spellStart"/>
      <w:r w:rsidRPr="00B71C57">
        <w:rPr>
          <w:noProof w:val="0"/>
          <w:snapToGrid w:val="0"/>
        </w:rPr>
        <w:t>ImmediateMDT-ExtIEs</w:t>
      </w:r>
      <w:proofErr w:type="spellEnd"/>
      <w:r w:rsidRPr="00B71C57">
        <w:rPr>
          <w:noProof w:val="0"/>
          <w:snapToGrid w:val="0"/>
        </w:rPr>
        <w:t>} } OPTIONAL,</w:t>
      </w:r>
    </w:p>
    <w:p w14:paraId="24A0D41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48F512FA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7CE5E97E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</w:t>
      </w:r>
      <w:proofErr w:type="gramStart"/>
      <w:r w:rsidRPr="00D44F5E">
        <w:rPr>
          <w:noProof w:val="0"/>
          <w:snapToGrid w:val="0"/>
        </w:rPr>
        <w:t>EXTENSION ::=</w:t>
      </w:r>
      <w:proofErr w:type="gramEnd"/>
      <w:r w:rsidRPr="00D44F5E">
        <w:rPr>
          <w:noProof w:val="0"/>
          <w:snapToGrid w:val="0"/>
        </w:rPr>
        <w:t xml:space="preserve"> {</w:t>
      </w:r>
    </w:p>
    <w:p w14:paraId="1B3B7D76" w14:textId="77777777" w:rsidR="00D25810" w:rsidRPr="00D44F5E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5448E6EA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BCF910D" w14:textId="77777777" w:rsidR="00D25810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34FC64BC" w14:textId="77777777" w:rsidR="00D25810" w:rsidRDefault="00D25810" w:rsidP="00D25810">
      <w:pPr>
        <w:pStyle w:val="PL"/>
        <w:spacing w:line="0" w:lineRule="atLeast"/>
        <w:rPr>
          <w:lang w:val="en-US" w:eastAsia="zh-CN"/>
        </w:rPr>
      </w:pPr>
      <w:r>
        <w:t>IAB-Donor-CU-UPPSKInfo-Item ::= SEQUENCE {</w:t>
      </w:r>
    </w:p>
    <w:p w14:paraId="51B13EF0" w14:textId="77777777" w:rsidR="00D25810" w:rsidRDefault="00D25810" w:rsidP="00D25810">
      <w:pPr>
        <w:pStyle w:val="PL"/>
        <w:spacing w:line="0" w:lineRule="atLeast"/>
      </w:pPr>
      <w:r>
        <w:tab/>
        <w:t>iAB-donor-CU-UPPSK</w:t>
      </w:r>
      <w:r>
        <w:tab/>
      </w:r>
      <w:r>
        <w:tab/>
      </w:r>
      <w:r>
        <w:tab/>
        <w:t>IAB-donor-CU-UPPSK,</w:t>
      </w:r>
    </w:p>
    <w:p w14:paraId="17C85156" w14:textId="77777777" w:rsidR="00D25810" w:rsidRDefault="00D25810" w:rsidP="00D25810">
      <w:pPr>
        <w:pStyle w:val="PL"/>
        <w:spacing w:line="0" w:lineRule="atLeast"/>
      </w:pPr>
      <w:r>
        <w:tab/>
        <w:t>iAB-donor-CU-UPIPAddress</w:t>
      </w:r>
      <w:r>
        <w:tab/>
      </w:r>
      <w:r>
        <w:tab/>
        <w:t>TransportLayerAddress,</w:t>
      </w:r>
    </w:p>
    <w:p w14:paraId="7AE5030A" w14:textId="77777777" w:rsidR="00D25810" w:rsidRDefault="00D25810" w:rsidP="00D25810">
      <w:pPr>
        <w:pStyle w:val="PL"/>
        <w:spacing w:line="0" w:lineRule="atLeast"/>
      </w:pPr>
      <w:r>
        <w:tab/>
        <w:t>iAB-DUIPAddress</w:t>
      </w:r>
      <w:r>
        <w:tab/>
      </w:r>
      <w:r>
        <w:tab/>
      </w:r>
      <w:r>
        <w:tab/>
      </w:r>
      <w:r>
        <w:tab/>
        <w:t>TransportLayerAddress,</w:t>
      </w:r>
    </w:p>
    <w:p w14:paraId="3EB29CAE" w14:textId="77777777" w:rsidR="00D25810" w:rsidRDefault="00D25810" w:rsidP="00D25810">
      <w:pPr>
        <w:pStyle w:val="PL"/>
        <w:spacing w:line="0" w:lineRule="atLeast"/>
      </w:pPr>
      <w:r>
        <w:tab/>
        <w:t>iE-Extensions</w:t>
      </w:r>
      <w:r>
        <w:tab/>
        <w:t>ProtocolExtensionContainer { { IAB-donor-CU-UPPSKInfoItemExtIEs } }</w:t>
      </w:r>
      <w:r>
        <w:tab/>
        <w:t>OPTIONAL,</w:t>
      </w:r>
    </w:p>
    <w:p w14:paraId="65319766" w14:textId="77777777" w:rsidR="00D25810" w:rsidRDefault="00D25810" w:rsidP="00D25810">
      <w:pPr>
        <w:pStyle w:val="PL"/>
        <w:spacing w:line="0" w:lineRule="atLeast"/>
      </w:pPr>
      <w:r>
        <w:tab/>
        <w:t>...</w:t>
      </w:r>
    </w:p>
    <w:p w14:paraId="3A8A1C3E" w14:textId="77777777" w:rsidR="00D25810" w:rsidRDefault="00D25810" w:rsidP="00D25810">
      <w:pPr>
        <w:pStyle w:val="PL"/>
        <w:spacing w:line="0" w:lineRule="atLeast"/>
      </w:pPr>
      <w:r>
        <w:t>}</w:t>
      </w:r>
    </w:p>
    <w:p w14:paraId="5F6A377C" w14:textId="77777777" w:rsidR="00D25810" w:rsidRDefault="00D25810" w:rsidP="00D25810">
      <w:pPr>
        <w:pStyle w:val="PL"/>
        <w:spacing w:line="0" w:lineRule="atLeast"/>
      </w:pPr>
      <w:r>
        <w:t xml:space="preserve">IAB-donor-CU-UPPSKInfoItemExtIEs </w:t>
      </w:r>
      <w:r>
        <w:tab/>
        <w:t>E1AP-PROTOCOL-EXTENSION ::= {</w:t>
      </w:r>
    </w:p>
    <w:p w14:paraId="08DF7C66" w14:textId="77777777" w:rsidR="00D25810" w:rsidRPr="00B71C57" w:rsidRDefault="00D25810" w:rsidP="00D25810">
      <w:pPr>
        <w:pStyle w:val="PL"/>
        <w:spacing w:line="0" w:lineRule="atLeast"/>
      </w:pPr>
      <w:r>
        <w:tab/>
      </w:r>
      <w:r w:rsidRPr="00B71C57">
        <w:t>...</w:t>
      </w:r>
    </w:p>
    <w:p w14:paraId="00B3FB33" w14:textId="77777777" w:rsidR="00D25810" w:rsidRPr="00B71C57" w:rsidRDefault="00D25810" w:rsidP="00D25810">
      <w:pPr>
        <w:pStyle w:val="PL"/>
        <w:spacing w:line="0" w:lineRule="atLeast"/>
      </w:pPr>
      <w:r w:rsidRPr="00B71C57">
        <w:t>}</w:t>
      </w:r>
    </w:p>
    <w:p w14:paraId="13B8721A" w14:textId="77777777" w:rsidR="00D25810" w:rsidRPr="00B71C57" w:rsidRDefault="00D25810" w:rsidP="00D25810">
      <w:pPr>
        <w:pStyle w:val="PL"/>
        <w:spacing w:line="0" w:lineRule="atLeast"/>
      </w:pPr>
      <w:r w:rsidRPr="00B71C57">
        <w:t>IAB-donor-CU-UPPSK</w:t>
      </w:r>
      <w:r w:rsidRPr="00B71C57">
        <w:tab/>
        <w:t>::= OCTET STRING</w:t>
      </w:r>
    </w:p>
    <w:p w14:paraId="25FE071F" w14:textId="77777777" w:rsidR="00D25810" w:rsidRPr="00B71C57" w:rsidRDefault="00D25810" w:rsidP="00D25810">
      <w:pPr>
        <w:pStyle w:val="PL"/>
        <w:spacing w:line="0" w:lineRule="atLeast"/>
        <w:rPr>
          <w:noProof w:val="0"/>
          <w:snapToGrid w:val="0"/>
        </w:rPr>
      </w:pPr>
    </w:p>
    <w:p w14:paraId="095B495F" w14:textId="77777777" w:rsidR="00D25810" w:rsidRPr="00B71C57" w:rsidRDefault="00D25810" w:rsidP="00D25810">
      <w:pPr>
        <w:rPr>
          <w:b/>
          <w:bCs/>
          <w:noProof/>
        </w:rPr>
      </w:pPr>
    </w:p>
    <w:p w14:paraId="68DA6D62" w14:textId="77777777" w:rsidR="00023CBB" w:rsidRPr="00B71C57" w:rsidRDefault="00023CBB" w:rsidP="00023C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Nokia" w:date="2023-08-10T18:16:00Z"/>
          <w:rFonts w:ascii="Courier New" w:eastAsia="SimSun" w:hAnsi="Courier New"/>
          <w:noProof/>
          <w:sz w:val="16"/>
        </w:rPr>
      </w:pPr>
    </w:p>
    <w:p w14:paraId="3C32A4AC" w14:textId="3AA6B2AA" w:rsidR="00DD5D40" w:rsidRPr="00FB31C9" w:rsidRDefault="00023CBB" w:rsidP="00A14902">
      <w:pPr>
        <w:pStyle w:val="PL"/>
        <w:spacing w:line="0" w:lineRule="atLeast"/>
        <w:rPr>
          <w:ins w:id="226" w:author="Nokia" w:date="2023-08-24T10:34:00Z"/>
          <w:rFonts w:eastAsia="Times New Roman"/>
          <w:snapToGrid w:val="0"/>
          <w:lang w:eastAsia="ko-KR"/>
        </w:rPr>
      </w:pPr>
      <w:proofErr w:type="spellStart"/>
      <w:proofErr w:type="gramStart"/>
      <w:ins w:id="227" w:author="Nokia" w:date="2023-08-10T18:16:00Z">
        <w:r w:rsidRPr="005A1099">
          <w:rPr>
            <w:noProof w:val="0"/>
            <w:snapToGrid w:val="0"/>
          </w:rPr>
          <w:t>InactivityInformationRequest</w:t>
        </w:r>
        <w:proofErr w:type="spellEnd"/>
        <w:r w:rsidRPr="005A1099">
          <w:rPr>
            <w:noProof w:val="0"/>
            <w:snapToGrid w:val="0"/>
          </w:rPr>
          <w:t xml:space="preserve"> ::=</w:t>
        </w:r>
        <w:proofErr w:type="gramEnd"/>
        <w:r w:rsidRPr="005A1099">
          <w:rPr>
            <w:noProof w:val="0"/>
            <w:snapToGrid w:val="0"/>
          </w:rPr>
          <w:t xml:space="preserve"> ENUMERATED {true, ...}</w:t>
        </w:r>
      </w:ins>
    </w:p>
    <w:p w14:paraId="1013BB62" w14:textId="77777777" w:rsidR="00DD5D40" w:rsidRDefault="00DD5D4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Nokia" w:date="2023-08-10T17:40:00Z"/>
          <w:rFonts w:ascii="Courier New" w:eastAsia="SimSun" w:hAnsi="Courier New"/>
          <w:noProof/>
          <w:sz w:val="16"/>
        </w:rPr>
      </w:pPr>
    </w:p>
    <w:p w14:paraId="4FA20980" w14:textId="77777777" w:rsidR="009D2D4B" w:rsidRDefault="009D2D4B">
      <w:pPr>
        <w:rPr>
          <w:b/>
          <w:bCs/>
          <w:noProof/>
        </w:rPr>
      </w:pPr>
    </w:p>
    <w:p w14:paraId="260AB357" w14:textId="77777777" w:rsidR="00FC40E6" w:rsidRPr="00CA1CC3" w:rsidRDefault="00FC40E6" w:rsidP="00FC40E6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0B0C7D03" w14:textId="77777777" w:rsidR="00FC40E6" w:rsidRDefault="00FC40E6">
      <w:pPr>
        <w:rPr>
          <w:b/>
          <w:bCs/>
          <w:noProof/>
        </w:rPr>
      </w:pPr>
    </w:p>
    <w:p w14:paraId="453430B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-- U</w:t>
      </w:r>
    </w:p>
    <w:p w14:paraId="7E3DEF1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90B17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 SEQUENCE {</w:t>
      </w:r>
    </w:p>
    <w:p w14:paraId="298EC66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BufferSize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55D54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dictionary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Dictionary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8ED75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continueUDC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OPTIONAL,</w:t>
      </w:r>
    </w:p>
    <w:p w14:paraId="2AE8120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Parameters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 } </w:t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</w:t>
      </w:r>
    </w:p>
    <w:p w14:paraId="24076B5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AD73D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4208B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UDC-Parameters-</w:t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78567B1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{</w:t>
      </w:r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</w:t>
      </w:r>
      <w:proofErr w:type="gramEnd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id-VersionID CRITICALITY ignore EXTENSION INTEGER (0..15) PRESENCE optional},</w:t>
      </w:r>
    </w:p>
    <w:p w14:paraId="28BC732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9969C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7B678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3140AD3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UE-Activity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9430AB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3BFE53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not-active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D3C46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239A8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EB52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C1557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ConnectionItem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62F7F1D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lastRenderedPageBreak/>
        <w:tab/>
        <w:t>gNB-CU-CP-UE-E1AP-ID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GNB-CU-CP-UE-E1AP-ID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5D04E5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GNB-CU-UP-UE-E1AP-ID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1FDF5BE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UE-associatedLogicalE1-ConnectionItemExtIEs}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6D66FB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B8860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39DA93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5073F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UE-associatedLogicalE1-ConnectionItemExtIEs 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67CAF0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8538E8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088F11C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3AAD9F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29" w:name="OLE_LINK126"/>
      <w:bookmarkStart w:id="230" w:name="OLE_LINK127"/>
      <w:bookmarkStart w:id="231" w:name="OLE_LINK68"/>
      <w:bookmarkStart w:id="232" w:name="OLE_LINK67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bookmarkEnd w:id="229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bookmarkEnd w:id="230"/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SEQUENCE (SIZE(1.. </w:t>
      </w:r>
      <w:r w:rsidRPr="00FC40E6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)) OF </w:t>
      </w:r>
      <w:bookmarkStart w:id="233" w:name="OLE_LINK131"/>
      <w:bookmarkStart w:id="234" w:name="OLE_LINK130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233"/>
      <w:bookmarkEnd w:id="234"/>
    </w:p>
    <w:p w14:paraId="7C7983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35" w:name="OLE_LINK134"/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</w:t>
      </w:r>
      <w:bookmarkEnd w:id="235"/>
      <w:r w:rsidRPr="00FC40E6">
        <w:rPr>
          <w:rFonts w:ascii="Courier New" w:eastAsia="Times New Roman" w:hAnsi="Courier New"/>
          <w:noProof/>
          <w:sz w:val="16"/>
          <w:lang w:eastAsia="ko-KR"/>
        </w:rPr>
        <w:t xml:space="preserve"> ::= SEQUENCE {</w:t>
      </w:r>
    </w:p>
    <w:p w14:paraId="5CBE13E9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s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NSSAI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SNSSAI,</w:t>
      </w:r>
    </w:p>
    <w:p w14:paraId="030EC02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u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ESliceMaximumBitRate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DL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BitRate,</w:t>
      </w:r>
    </w:p>
    <w:p w14:paraId="67EEE206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236" w:name="OLE_LINK135"/>
      <w:r w:rsidRPr="00B71C57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UESliceMaximumBitRate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Item</w:t>
      </w:r>
      <w:bookmarkEnd w:id="236"/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 OPTIONAL,</w:t>
      </w:r>
    </w:p>
    <w:p w14:paraId="5261E7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10EA03F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CA7DD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D8E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Item-ExtIEs E1AP-PROTOCOL-EXTENSION ::= {</w:t>
      </w:r>
    </w:p>
    <w:p w14:paraId="71E5E04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ADB178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  <w:bookmarkEnd w:id="231"/>
      <w:bookmarkEnd w:id="232"/>
    </w:p>
    <w:p w14:paraId="6221A3C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94E30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UL-Configuration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</w:t>
      </w:r>
      <w:r w:rsidRPr="00FC40E6"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4DD781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no-data,</w:t>
      </w:r>
    </w:p>
    <w:p w14:paraId="5F8292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shared,</w:t>
      </w:r>
    </w:p>
    <w:p w14:paraId="2F41EB1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only,</w:t>
      </w:r>
    </w:p>
    <w:p w14:paraId="0EE394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BB4F0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77E16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B2EA04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06C7671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oldTNLAdress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2ACA7F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newTNLAdress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TransportLayerAddress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3590CAA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>-Extensions</w:t>
      </w:r>
      <w:r w:rsidRPr="00B71C57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B71C57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B71C57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B71C57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B71C57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B71C57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EBBCC2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71C57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>...</w:t>
      </w:r>
    </w:p>
    <w:p w14:paraId="5593B9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F39981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8C9C9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ULUPTNLAddressToUpdateItemExtIEs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506159A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A1A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B9702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B4E9BD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ULDataSplitThreshold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1BC42C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5B437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Parameters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(SIZE(1..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maxnoofUPParameters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)) OF UP-Parameters-Item</w:t>
      </w:r>
    </w:p>
    <w:p w14:paraId="5E38A87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A2B9F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Item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03C4F41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35D4515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Cell-Group-ID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2D41920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78B25E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03ACEB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2B18FF40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04F9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UP-Parameters-Item-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4EE9D5A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{ID id-QoS-Mapping-Information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FC40E6">
        <w:rPr>
          <w:rFonts w:ascii="Courier New" w:eastAsia="Times New Roman" w:hAnsi="Courier New"/>
          <w:sz w:val="16"/>
          <w:lang w:eastAsia="ko-KR"/>
        </w:rPr>
        <w:tab/>
        <w:t>EXTENSION QoS-Mapping-Information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7BB74A9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1B5E058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796C671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BC808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</w:t>
      </w:r>
      <w:proofErr w:type="spellEnd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>= SEQUENCE {</w:t>
      </w:r>
    </w:p>
    <w:p w14:paraId="309B8F7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EncryptionKey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5ADC7D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IntegrityProtectionKey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7B7843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-Extensions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FC40E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657256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484336A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5593F0F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790273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UPSecuritykey-ExtIEs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  <w:t>E1AP-PROTOCOL-</w:t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603C7F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BF3751E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15E0B4CD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84D91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UP-TNL-Information</w:t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ab/>
        <w:t>::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= </w:t>
      </w:r>
      <w:r w:rsidRPr="00FC40E6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4B891F2C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ab/>
      </w:r>
      <w:r w:rsidRPr="00FC40E6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GTPTunnel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>,</w:t>
      </w:r>
    </w:p>
    <w:p w14:paraId="667DB05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SimSun" w:hAnsi="Courier New"/>
          <w:noProof/>
          <w:sz w:val="16"/>
        </w:rPr>
        <w:t>choice-extension</w:t>
      </w:r>
      <w:r w:rsidRPr="00FC40E6">
        <w:rPr>
          <w:rFonts w:ascii="Courier New" w:eastAsia="SimSun" w:hAnsi="Courier New"/>
          <w:noProof/>
          <w:sz w:val="16"/>
        </w:rPr>
        <w:tab/>
      </w:r>
      <w:r w:rsidRPr="00FC40E6">
        <w:rPr>
          <w:rFonts w:ascii="Courier New" w:eastAsia="SimSun" w:hAnsi="Courier New"/>
          <w:noProof/>
          <w:sz w:val="16"/>
        </w:rPr>
        <w:tab/>
        <w:t>ProtocolIE-SingleContainer</w:t>
      </w:r>
      <w:r w:rsidRPr="00FC40E6">
        <w:rPr>
          <w:rFonts w:ascii="Courier New" w:eastAsia="SimSun" w:hAnsi="Courier New"/>
          <w:noProof/>
          <w:sz w:val="16"/>
        </w:rPr>
        <w:tab/>
        <w:t>{{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>}}</w:t>
      </w:r>
    </w:p>
    <w:p w14:paraId="7EE25C15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Times New Roman" w:hAnsi="Courier New"/>
          <w:sz w:val="16"/>
          <w:lang w:eastAsia="ko-KR"/>
        </w:rPr>
        <w:t>}</w:t>
      </w:r>
    </w:p>
    <w:p w14:paraId="4CF37C1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ECCFA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proofErr w:type="spellStart"/>
      <w:r w:rsidRPr="00FC40E6">
        <w:rPr>
          <w:rFonts w:ascii="Courier New" w:eastAsia="SimSun" w:hAnsi="Courier New"/>
          <w:noProof/>
          <w:sz w:val="16"/>
        </w:rPr>
        <w:t>ExtIEs</w:t>
      </w:r>
      <w:proofErr w:type="spellEnd"/>
      <w:r w:rsidRPr="00FC40E6">
        <w:rPr>
          <w:rFonts w:ascii="Courier New" w:eastAsia="SimSun" w:hAnsi="Courier New"/>
          <w:noProof/>
          <w:sz w:val="16"/>
        </w:rPr>
        <w:t xml:space="preserve"> </w:t>
      </w:r>
      <w:r w:rsidRPr="00FC40E6">
        <w:rPr>
          <w:rFonts w:ascii="Courier New" w:eastAsia="Times New Roman" w:hAnsi="Courier New"/>
          <w:snapToGrid w:val="0"/>
          <w:sz w:val="16"/>
          <w:lang w:eastAsia="zh-CN"/>
        </w:rPr>
        <w:t>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zh-CN"/>
        </w:rPr>
        <w:t xml:space="preserve">IES </w:t>
      </w:r>
      <w:r w:rsidRPr="00FC40E6">
        <w:rPr>
          <w:rFonts w:ascii="Courier New" w:eastAsia="SimSun" w:hAnsi="Courier New"/>
          <w:noProof/>
          <w:sz w:val="16"/>
        </w:rPr>
        <w:t>::=</w:t>
      </w:r>
      <w:proofErr w:type="gramEnd"/>
      <w:r w:rsidRPr="00FC40E6">
        <w:rPr>
          <w:rFonts w:ascii="Courier New" w:eastAsia="SimSun" w:hAnsi="Courier New"/>
          <w:noProof/>
          <w:sz w:val="16"/>
        </w:rPr>
        <w:t xml:space="preserve"> {</w:t>
      </w:r>
    </w:p>
    <w:p w14:paraId="1EE639B1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FC40E6">
        <w:rPr>
          <w:rFonts w:ascii="Courier New" w:eastAsia="SimSun" w:hAnsi="Courier New"/>
          <w:noProof/>
          <w:sz w:val="16"/>
        </w:rPr>
        <w:lastRenderedPageBreak/>
        <w:tab/>
        <w:t>...</w:t>
      </w:r>
    </w:p>
    <w:p w14:paraId="01400BD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FC40E6">
        <w:rPr>
          <w:rFonts w:ascii="Courier New" w:eastAsia="SimSun" w:hAnsi="Courier New"/>
          <w:noProof/>
          <w:sz w:val="16"/>
        </w:rPr>
        <w:t>}</w:t>
      </w:r>
    </w:p>
    <w:p w14:paraId="111367CA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0816FB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70A6F7A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maxCID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16383, ...),</w:t>
      </w:r>
    </w:p>
    <w:p w14:paraId="5077F77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-Profiles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INTEGER (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0..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511, ...),</w:t>
      </w:r>
    </w:p>
    <w:p w14:paraId="255E0D44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continueROHC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2FAC8B" w14:textId="77777777" w:rsidR="00FC40E6" w:rsidRPr="00B71C57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} } 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53FB04DF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F6B793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ED7712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UplinkOnlyROHC-ExtIEs</w:t>
      </w:r>
      <w:proofErr w:type="spell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FC40E6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2EFD99E6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05D46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C40E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B2A167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3E6BD6B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FC40E6">
        <w:rPr>
          <w:rFonts w:ascii="Courier New" w:eastAsia="Times New Roman" w:hAnsi="Courier New"/>
          <w:sz w:val="16"/>
          <w:lang w:eastAsia="ko-KR"/>
        </w:rPr>
        <w:t>URIaddress</w:t>
      </w:r>
      <w:proofErr w:type="spellEnd"/>
      <w:r w:rsidRPr="00FC40E6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FC40E6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FC40E6">
        <w:rPr>
          <w:rFonts w:ascii="Courier New" w:eastAsia="Times New Roman" w:hAnsi="Courier New"/>
          <w:sz w:val="16"/>
          <w:lang w:eastAsia="ko-KR"/>
        </w:rPr>
        <w:t>VisibleString</w:t>
      </w:r>
      <w:proofErr w:type="spellEnd"/>
    </w:p>
    <w:p w14:paraId="15FD72E9" w14:textId="77777777" w:rsidR="00FC40E6" w:rsidRPr="00FC40E6" w:rsidRDefault="00FC40E6" w:rsidP="00FC40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1E2EF6" w14:textId="6F8B4B3F" w:rsidR="00FC40E6" w:rsidRDefault="00FC40E6">
      <w:pPr>
        <w:rPr>
          <w:ins w:id="237" w:author="Nokia" w:date="2023-08-24T11:01:00Z"/>
          <w:b/>
          <w:bCs/>
          <w:noProof/>
        </w:rPr>
      </w:pPr>
    </w:p>
    <w:p w14:paraId="4B4AFBBE" w14:textId="3CD52F04" w:rsidR="005A1099" w:rsidRDefault="005A1099">
      <w:pPr>
        <w:rPr>
          <w:b/>
          <w:bCs/>
          <w:noProof/>
        </w:rPr>
      </w:pPr>
      <w:ins w:id="238" w:author="Nokia" w:date="2023-08-24T11:01:00Z">
        <w:r w:rsidRPr="00A14902">
          <w:rPr>
            <w:rFonts w:ascii="Courier New" w:hAnsi="Courier New"/>
            <w:noProof/>
            <w:snapToGrid w:val="0"/>
            <w:sz w:val="16"/>
          </w:rPr>
          <w:t>UEInactivityInformation ::=</w:t>
        </w:r>
      </w:ins>
      <w:ins w:id="239" w:author="Nokia" w:date="2023-08-25T08:29:00Z">
        <w:r w:rsidR="008B5A8E">
          <w:rPr>
            <w:rFonts w:ascii="Courier New" w:hAnsi="Courier New"/>
            <w:noProof/>
            <w:snapToGrid w:val="0"/>
            <w:sz w:val="16"/>
          </w:rPr>
          <w:t xml:space="preserve"> INTEGER (1..7200, ...)</w:t>
        </w:r>
      </w:ins>
    </w:p>
    <w:p w14:paraId="19411010" w14:textId="77777777" w:rsidR="00FC40E6" w:rsidRDefault="00FC40E6">
      <w:pPr>
        <w:rPr>
          <w:b/>
          <w:bCs/>
          <w:noProof/>
        </w:rPr>
      </w:pPr>
    </w:p>
    <w:p w14:paraId="70043879" w14:textId="77777777" w:rsidR="009D2D4B" w:rsidRPr="00CA1CC3" w:rsidRDefault="009D2D4B" w:rsidP="009D2D4B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NEXT CHANGE &gt;&gt;</w:t>
      </w:r>
    </w:p>
    <w:p w14:paraId="4A377A04" w14:textId="77777777" w:rsidR="009D2D4B" w:rsidRDefault="009D2D4B">
      <w:pPr>
        <w:rPr>
          <w:b/>
          <w:bCs/>
          <w:noProof/>
        </w:rPr>
      </w:pPr>
    </w:p>
    <w:p w14:paraId="137D8CDF" w14:textId="77777777" w:rsidR="009D2D4B" w:rsidRDefault="009D2D4B">
      <w:pPr>
        <w:rPr>
          <w:b/>
          <w:bCs/>
          <w:noProof/>
        </w:rPr>
      </w:pPr>
    </w:p>
    <w:p w14:paraId="4C5DC98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080CE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E355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0C42C5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AC95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E0278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58A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0</w:t>
      </w:r>
    </w:p>
    <w:p w14:paraId="542C64A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</w:t>
      </w:r>
    </w:p>
    <w:p w14:paraId="461F7A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id-gNB-CU-CP-UE-E1AP-ID 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</w:t>
      </w:r>
    </w:p>
    <w:p w14:paraId="40BA7D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</w:t>
      </w:r>
    </w:p>
    <w:p w14:paraId="4D6F8CA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</w:t>
      </w:r>
    </w:p>
    <w:p w14:paraId="4B74856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</w:t>
      </w:r>
    </w:p>
    <w:p w14:paraId="502E1E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</w:t>
      </w:r>
    </w:p>
    <w:p w14:paraId="14487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</w:t>
      </w:r>
    </w:p>
    <w:p w14:paraId="3C0F69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</w:t>
      </w:r>
    </w:p>
    <w:p w14:paraId="3658FF1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</w:t>
      </w:r>
    </w:p>
    <w:p w14:paraId="0F3FA18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</w:t>
      </w:r>
    </w:p>
    <w:p w14:paraId="17246F0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</w:t>
      </w:r>
    </w:p>
    <w:p w14:paraId="6BC4B8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</w:t>
      </w:r>
    </w:p>
    <w:p w14:paraId="74F69A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</w:t>
      </w:r>
    </w:p>
    <w:p w14:paraId="3384F6B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14</w:t>
      </w:r>
    </w:p>
    <w:p w14:paraId="0EFA23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15</w:t>
      </w:r>
    </w:p>
    <w:p w14:paraId="2D3853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16</w:t>
      </w:r>
    </w:p>
    <w:p w14:paraId="64EC49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17</w:t>
      </w:r>
    </w:p>
    <w:p w14:paraId="57C819E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18</w:t>
      </w:r>
    </w:p>
    <w:p w14:paraId="3296A2F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19</w:t>
      </w:r>
    </w:p>
    <w:p w14:paraId="57F599DE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20</w:t>
      </w:r>
    </w:p>
    <w:p w14:paraId="041CBAD6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21</w:t>
      </w:r>
    </w:p>
    <w:p w14:paraId="5D38476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22</w:t>
      </w:r>
    </w:p>
    <w:p w14:paraId="53184C4D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23</w:t>
      </w:r>
    </w:p>
    <w:p w14:paraId="663418E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24</w:t>
      </w:r>
    </w:p>
    <w:p w14:paraId="77AC94E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25</w:t>
      </w:r>
    </w:p>
    <w:p w14:paraId="32D9888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26</w:t>
      </w:r>
    </w:p>
    <w:p w14:paraId="5E58AE9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27</w:t>
      </w:r>
    </w:p>
    <w:p w14:paraId="0B2EAC2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28</w:t>
      </w:r>
    </w:p>
    <w:p w14:paraId="188E163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29</w:t>
      </w:r>
    </w:p>
    <w:p w14:paraId="1DF7774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30</w:t>
      </w:r>
    </w:p>
    <w:p w14:paraId="39A8A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31</w:t>
      </w:r>
    </w:p>
    <w:p w14:paraId="1576DC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32</w:t>
      </w:r>
    </w:p>
    <w:p w14:paraId="0BF6508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33</w:t>
      </w:r>
    </w:p>
    <w:p w14:paraId="037B203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34</w:t>
      </w:r>
    </w:p>
    <w:p w14:paraId="258F65B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35</w:t>
      </w:r>
    </w:p>
    <w:p w14:paraId="093D52B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36</w:t>
      </w:r>
    </w:p>
    <w:p w14:paraId="109A929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37</w:t>
      </w:r>
    </w:p>
    <w:p w14:paraId="14F684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38</w:t>
      </w:r>
    </w:p>
    <w:p w14:paraId="5044D2B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39</w:t>
      </w:r>
    </w:p>
    <w:p w14:paraId="7B54E8F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40</w:t>
      </w:r>
    </w:p>
    <w:p w14:paraId="0379F27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41</w:t>
      </w:r>
    </w:p>
    <w:p w14:paraId="7857BB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id-PDU-Session-Resource-To-Setup-List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42</w:t>
      </w:r>
    </w:p>
    <w:p w14:paraId="58D39C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43</w:t>
      </w:r>
    </w:p>
    <w:p w14:paraId="4938C70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44</w:t>
      </w:r>
    </w:p>
    <w:p w14:paraId="223947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45</w:t>
      </w:r>
    </w:p>
    <w:p w14:paraId="0A768E5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46</w:t>
      </w:r>
    </w:p>
    <w:p w14:paraId="013FAD1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47</w:t>
      </w:r>
    </w:p>
    <w:p w14:paraId="02DF62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48</w:t>
      </w:r>
    </w:p>
    <w:p w14:paraId="4EE5100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49</w:t>
      </w:r>
    </w:p>
    <w:p w14:paraId="44A592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50</w:t>
      </w:r>
    </w:p>
    <w:p w14:paraId="1EE01D3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51</w:t>
      </w:r>
    </w:p>
    <w:p w14:paraId="16CCA3F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52</w:t>
      </w:r>
    </w:p>
    <w:p w14:paraId="43B9FE7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53</w:t>
      </w:r>
    </w:p>
    <w:p w14:paraId="5162D6C5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54</w:t>
      </w:r>
    </w:p>
    <w:p w14:paraId="57D6135D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 xml:space="preserve"> 55</w:t>
      </w:r>
    </w:p>
    <w:p w14:paraId="4AB1C1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56</w:t>
      </w:r>
    </w:p>
    <w:p w14:paraId="2063FE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57</w:t>
      </w:r>
    </w:p>
    <w:p w14:paraId="371B137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58</w:t>
      </w:r>
    </w:p>
    <w:p w14:paraId="24C66D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59</w:t>
      </w:r>
    </w:p>
    <w:p w14:paraId="6B5688D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60</w:t>
      </w:r>
    </w:p>
    <w:p w14:paraId="71CBD2B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61</w:t>
      </w:r>
    </w:p>
    <w:p w14:paraId="335F2B5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62</w:t>
      </w:r>
    </w:p>
    <w:p w14:paraId="650D99D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63</w:t>
      </w:r>
    </w:p>
    <w:p w14:paraId="55D4B28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64</w:t>
      </w:r>
    </w:p>
    <w:p w14:paraId="5BD135C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040862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50B552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572732F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id-PDU-Session-Resource-Data-Usage-List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15DA85F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7B515D7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70</w:t>
      </w:r>
    </w:p>
    <w:p w14:paraId="7B7AB1A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71</w:t>
      </w:r>
    </w:p>
    <w:p w14:paraId="2CFE72BE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3884AE7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552654C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3A8F946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313C6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76</w:t>
      </w:r>
    </w:p>
    <w:p w14:paraId="762DE34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77</w:t>
      </w:r>
    </w:p>
    <w:p w14:paraId="5974EB9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78</w:t>
      </w:r>
    </w:p>
    <w:p w14:paraId="757DEC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79</w:t>
      </w:r>
    </w:p>
    <w:p w14:paraId="7ADFED0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80</w:t>
      </w:r>
    </w:p>
    <w:p w14:paraId="7B957E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81</w:t>
      </w:r>
    </w:p>
    <w:p w14:paraId="3115C98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82</w:t>
      </w:r>
    </w:p>
    <w:p w14:paraId="2BE129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83</w:t>
      </w:r>
    </w:p>
    <w:p w14:paraId="780C29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84</w:t>
      </w:r>
    </w:p>
    <w:p w14:paraId="059B6A2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85</w:t>
      </w:r>
    </w:p>
    <w:p w14:paraId="3643B8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86</w:t>
      </w:r>
    </w:p>
    <w:p w14:paraId="5EF9984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87</w:t>
      </w:r>
    </w:p>
    <w:p w14:paraId="2854B54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88</w:t>
      </w:r>
    </w:p>
    <w:p w14:paraId="54BBA04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89</w:t>
      </w:r>
    </w:p>
    <w:p w14:paraId="3D00160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90</w:t>
      </w:r>
    </w:p>
    <w:p w14:paraId="47594B9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91</w:t>
      </w:r>
    </w:p>
    <w:p w14:paraId="47B63CF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92</w:t>
      </w:r>
    </w:p>
    <w:p w14:paraId="354DD0C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93</w:t>
      </w:r>
    </w:p>
    <w:p w14:paraId="054E74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94</w:t>
      </w:r>
    </w:p>
    <w:p w14:paraId="2DC7CF53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95</w:t>
      </w:r>
    </w:p>
    <w:p w14:paraId="6569757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96</w:t>
      </w:r>
    </w:p>
    <w:p w14:paraId="19CD7A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97</w:t>
      </w:r>
    </w:p>
    <w:p w14:paraId="7AEFD93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98</w:t>
      </w:r>
    </w:p>
    <w:p w14:paraId="5E6DC84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99</w:t>
      </w:r>
    </w:p>
    <w:p w14:paraId="34A96B2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100</w:t>
      </w:r>
    </w:p>
    <w:p w14:paraId="628111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101</w:t>
      </w:r>
    </w:p>
    <w:p w14:paraId="0C898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102</w:t>
      </w:r>
    </w:p>
    <w:p w14:paraId="140A43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103</w:t>
      </w:r>
    </w:p>
    <w:p w14:paraId="68DCEC6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104</w:t>
      </w:r>
    </w:p>
    <w:p w14:paraId="7E654D2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105</w:t>
      </w:r>
    </w:p>
    <w:p w14:paraId="0F4DE4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106</w:t>
      </w:r>
    </w:p>
    <w:p w14:paraId="3A401A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107</w:t>
      </w:r>
    </w:p>
    <w:p w14:paraId="4842039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108</w:t>
      </w:r>
    </w:p>
    <w:p w14:paraId="278F87D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109</w:t>
      </w:r>
    </w:p>
    <w:p w14:paraId="485B762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110</w:t>
      </w:r>
    </w:p>
    <w:p w14:paraId="77D1C7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111</w:t>
      </w:r>
    </w:p>
    <w:p w14:paraId="45E194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112</w:t>
      </w:r>
    </w:p>
    <w:p w14:paraId="7A10FDD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113</w:t>
      </w:r>
    </w:p>
    <w:p w14:paraId="78E646B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114</w:t>
      </w:r>
    </w:p>
    <w:p w14:paraId="3534BEC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115</w:t>
      </w:r>
    </w:p>
    <w:p w14:paraId="438733A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116</w:t>
      </w:r>
    </w:p>
    <w:p w14:paraId="34D56E5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117</w:t>
      </w:r>
    </w:p>
    <w:p w14:paraId="7AF64C2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118</w:t>
      </w:r>
    </w:p>
    <w:p w14:paraId="55D36FF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119</w:t>
      </w:r>
    </w:p>
    <w:p w14:paraId="2B7C539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120</w:t>
      </w:r>
    </w:p>
    <w:p w14:paraId="5B9FAC6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121</w:t>
      </w:r>
    </w:p>
    <w:p w14:paraId="17A608D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122</w:t>
      </w:r>
    </w:p>
    <w:p w14:paraId="57AE11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123</w:t>
      </w:r>
    </w:p>
    <w:p w14:paraId="4BF5411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124</w:t>
      </w:r>
    </w:p>
    <w:p w14:paraId="1ACE3CC9" w14:textId="77777777" w:rsidR="00D25810" w:rsidRPr="00D25810" w:rsidRDefault="00D25810" w:rsidP="00D2581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125</w:t>
      </w:r>
    </w:p>
    <w:p w14:paraId="74FEBE6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6BDBC8B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69AFF70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40" w:name="OLE_LINK21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240"/>
    <w:p w14:paraId="1EA4028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129</w:t>
      </w:r>
    </w:p>
    <w:p w14:paraId="1502107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130</w:t>
      </w:r>
    </w:p>
    <w:p w14:paraId="0B3DB49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131</w:t>
      </w:r>
    </w:p>
    <w:p w14:paraId="5946C4A6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AF2F77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60B431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134</w:t>
      </w:r>
    </w:p>
    <w:p w14:paraId="1919235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746EA37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136</w:t>
      </w:r>
    </w:p>
    <w:p w14:paraId="5381EFA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3AD401B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 xml:space="preserve"> 138</w:t>
      </w:r>
    </w:p>
    <w:p w14:paraId="72534CE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00B94DC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5FEA60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3D9456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7ED7EC0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3C86ED9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1F56598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4EB48FE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0001ECF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64ED4561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7D8B7F2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6B9A6FA8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1EBA748C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215E3B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71C57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id-S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B71C57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B71C57">
        <w:rPr>
          <w:rFonts w:ascii="Courier New" w:eastAsia="SimSun" w:hAnsi="Courier New"/>
          <w:noProof/>
          <w:snapToGrid w:val="0"/>
          <w:sz w:val="16"/>
          <w:lang w:val="en-US" w:eastAsia="zh-CN"/>
        </w:rPr>
        <w:t>52</w:t>
      </w:r>
    </w:p>
    <w:p w14:paraId="4CCDE0E9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71C57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113A272F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7EFDF60F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6FD5A24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71C0196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719B252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67ED7E44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1D11F7F5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55623224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332A7B8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7FD0B0F7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04220146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2797928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7CDE06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CBCE54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25B3ADC8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1E89E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239E32C0" w14:textId="77777777" w:rsidR="00D25810" w:rsidRPr="00B71C57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71C5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070DA7B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31E831FC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33D258DB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27A787E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61156130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0C3E5817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4EC6222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2219FE8D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5A4737C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7933648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43A427F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0B9F27D9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73C86AD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6AB8F24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54349FEF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D25810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7DFE7EB2" w14:textId="77777777" w:rsidR="00D25810" w:rsidRDefault="00D25810" w:rsidP="00D25810">
      <w:pPr>
        <w:pStyle w:val="PL"/>
        <w:spacing w:line="0" w:lineRule="atLeast"/>
        <w:rPr>
          <w:ins w:id="241" w:author="Nokia" w:date="2023-08-10T17:19:00Z"/>
          <w:rFonts w:eastAsia="SimSun"/>
          <w:snapToGrid w:val="0"/>
          <w:lang w:val="it-IT" w:eastAsia="zh-CN"/>
        </w:rPr>
      </w:pPr>
      <w:r w:rsidRPr="00D25810">
        <w:rPr>
          <w:rFonts w:eastAsia="Times New Roman"/>
          <w:lang w:eastAsia="ko-KR"/>
        </w:rPr>
        <w:t>id-VersionID</w:t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Times New Roman"/>
          <w:lang w:eastAsia="ko-KR"/>
        </w:rPr>
        <w:tab/>
      </w:r>
      <w:r w:rsidRPr="00D25810">
        <w:rPr>
          <w:rFonts w:eastAsia="SimSun"/>
          <w:snapToGrid w:val="0"/>
          <w:lang w:val="it-IT" w:eastAsia="ko-KR"/>
        </w:rPr>
        <w:t xml:space="preserve">ProtocolIE-ID ::= </w:t>
      </w:r>
      <w:r w:rsidRPr="00D25810">
        <w:rPr>
          <w:rFonts w:eastAsia="SimSun"/>
          <w:snapToGrid w:val="0"/>
          <w:lang w:val="it-IT" w:eastAsia="zh-CN"/>
        </w:rPr>
        <w:t>186</w:t>
      </w:r>
    </w:p>
    <w:p w14:paraId="7D5E5762" w14:textId="77777777" w:rsidR="0070145D" w:rsidRPr="00B71C57" w:rsidRDefault="0070145D" w:rsidP="0070145D">
      <w:pPr>
        <w:pStyle w:val="PL"/>
        <w:spacing w:line="0" w:lineRule="atLeast"/>
        <w:rPr>
          <w:ins w:id="242" w:author="Nokia" w:date="2023-08-10T18:17:00Z"/>
          <w:noProof w:val="0"/>
          <w:snapToGrid w:val="0"/>
        </w:rPr>
      </w:pPr>
      <w:ins w:id="243" w:author="Nokia" w:date="2023-08-10T18:17:00Z">
        <w:r w:rsidRPr="00B71C57">
          <w:rPr>
            <w:noProof w:val="0"/>
            <w:snapToGrid w:val="0"/>
          </w:rPr>
          <w:t>id-</w:t>
        </w:r>
        <w:proofErr w:type="spellStart"/>
        <w:r w:rsidRPr="00B71C57">
          <w:rPr>
            <w:noProof w:val="0"/>
            <w:snapToGrid w:val="0"/>
          </w:rPr>
          <w:t>InactivityInformationRequest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6F05ACEC" w14:textId="3B4F3F06" w:rsidR="0019018D" w:rsidRDefault="00D25810" w:rsidP="007B7D31">
      <w:pPr>
        <w:pStyle w:val="PL"/>
        <w:spacing w:line="0" w:lineRule="atLeast"/>
        <w:rPr>
          <w:ins w:id="244" w:author="Nokia" w:date="2023-08-10T18:07:00Z"/>
          <w:noProof w:val="0"/>
          <w:snapToGrid w:val="0"/>
        </w:rPr>
      </w:pPr>
      <w:ins w:id="245" w:author="Nokia" w:date="2023-08-10T17:19:00Z">
        <w:r w:rsidRPr="00B71C57">
          <w:rPr>
            <w:noProof w:val="0"/>
            <w:snapToGrid w:val="0"/>
          </w:rPr>
          <w:t>id-</w:t>
        </w:r>
      </w:ins>
      <w:proofErr w:type="spellStart"/>
      <w:ins w:id="246" w:author="Nokia" w:date="2023-08-24T10:33:00Z">
        <w:r w:rsidR="00DD5D40" w:rsidRPr="00B71C57">
          <w:rPr>
            <w:noProof w:val="0"/>
            <w:snapToGrid w:val="0"/>
          </w:rPr>
          <w:t>UE</w:t>
        </w:r>
      </w:ins>
      <w:ins w:id="247" w:author="Nokia" w:date="2023-08-10T17:19:00Z">
        <w:r w:rsidRPr="00B71C57">
          <w:rPr>
            <w:noProof w:val="0"/>
            <w:snapToGrid w:val="0"/>
          </w:rPr>
          <w:t>InactivityInformation</w:t>
        </w:r>
        <w:proofErr w:type="spellEnd"/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r w:rsidRPr="00B71C57">
          <w:rPr>
            <w:noProof w:val="0"/>
            <w:snapToGrid w:val="0"/>
          </w:rPr>
          <w:tab/>
        </w:r>
        <w:proofErr w:type="spellStart"/>
        <w:r w:rsidRPr="00B71C57">
          <w:rPr>
            <w:noProof w:val="0"/>
            <w:snapToGrid w:val="0"/>
          </w:rPr>
          <w:t>ProtocolIE</w:t>
        </w:r>
        <w:proofErr w:type="spellEnd"/>
        <w:r w:rsidRPr="00B71C57">
          <w:rPr>
            <w:noProof w:val="0"/>
            <w:snapToGrid w:val="0"/>
          </w:rPr>
          <w:t>-</w:t>
        </w:r>
        <w:proofErr w:type="gramStart"/>
        <w:r w:rsidRPr="00B71C57">
          <w:rPr>
            <w:noProof w:val="0"/>
            <w:snapToGrid w:val="0"/>
          </w:rPr>
          <w:t>ID ::=</w:t>
        </w:r>
        <w:proofErr w:type="gramEnd"/>
        <w:r w:rsidRPr="00B71C57">
          <w:rPr>
            <w:noProof w:val="0"/>
            <w:snapToGrid w:val="0"/>
          </w:rPr>
          <w:t xml:space="preserve"> XXX</w:t>
        </w:r>
      </w:ins>
    </w:p>
    <w:p w14:paraId="57315657" w14:textId="77777777" w:rsidR="00CD6498" w:rsidRPr="00D629EF" w:rsidRDefault="00CD6498" w:rsidP="0019018D">
      <w:pPr>
        <w:pStyle w:val="PL"/>
        <w:spacing w:line="0" w:lineRule="atLeast"/>
        <w:rPr>
          <w:ins w:id="248" w:author="Nokia" w:date="2023-08-10T17:50:00Z"/>
          <w:noProof w:val="0"/>
          <w:snapToGrid w:val="0"/>
        </w:rPr>
      </w:pPr>
    </w:p>
    <w:p w14:paraId="53FCD086" w14:textId="77777777" w:rsidR="0019018D" w:rsidRPr="00D629EF" w:rsidRDefault="0019018D" w:rsidP="00D25810">
      <w:pPr>
        <w:pStyle w:val="PL"/>
        <w:spacing w:line="0" w:lineRule="atLeast"/>
        <w:rPr>
          <w:ins w:id="249" w:author="Nokia" w:date="2023-08-10T17:19:00Z"/>
          <w:noProof w:val="0"/>
          <w:snapToGrid w:val="0"/>
        </w:rPr>
      </w:pPr>
    </w:p>
    <w:p w14:paraId="01E8687F" w14:textId="4E3417DD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BFD8D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9249EE5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CF0A8EE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25810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78DA852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25810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07F475A" w14:textId="77777777" w:rsidR="00D25810" w:rsidRPr="00D25810" w:rsidRDefault="00D25810" w:rsidP="00D258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CCFF6B" w14:textId="77777777" w:rsidR="009D2D4B" w:rsidRDefault="009D2D4B">
      <w:pPr>
        <w:rPr>
          <w:b/>
          <w:bCs/>
          <w:noProof/>
        </w:rPr>
      </w:pPr>
    </w:p>
    <w:p w14:paraId="57A6489D" w14:textId="77777777" w:rsidR="009D2D4B" w:rsidRDefault="009D2D4B">
      <w:pPr>
        <w:rPr>
          <w:b/>
          <w:bCs/>
          <w:noProof/>
        </w:rPr>
      </w:pPr>
    </w:p>
    <w:p w14:paraId="304CCF87" w14:textId="77777777" w:rsidR="00175437" w:rsidRDefault="00175437">
      <w:pPr>
        <w:rPr>
          <w:b/>
          <w:bCs/>
          <w:noProof/>
        </w:rPr>
      </w:pPr>
    </w:p>
    <w:p w14:paraId="67648E7E" w14:textId="1CED86EC" w:rsidR="00CA1CC3" w:rsidRPr="00CA1CC3" w:rsidRDefault="00CA1CC3">
      <w:pPr>
        <w:rPr>
          <w:b/>
          <w:bCs/>
          <w:noProof/>
          <w:color w:val="FF0000"/>
        </w:rPr>
      </w:pPr>
      <w:r w:rsidRPr="00CA1CC3">
        <w:rPr>
          <w:b/>
          <w:bCs/>
          <w:noProof/>
          <w:color w:val="FF0000"/>
          <w:highlight w:val="yellow"/>
        </w:rPr>
        <w:t>&lt;&lt; END OF CHANGES &gt;&gt;</w:t>
      </w:r>
      <w:r w:rsidRPr="00CA1CC3">
        <w:rPr>
          <w:b/>
          <w:bCs/>
          <w:noProof/>
          <w:color w:val="FF0000"/>
        </w:rPr>
        <w:t xml:space="preserve"> </w:t>
      </w:r>
    </w:p>
    <w:sectPr w:rsidR="00CA1CC3" w:rsidRPr="00CA1C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E12B3" w14:textId="77777777" w:rsidR="00A64F52" w:rsidRDefault="00A64F52">
      <w:r>
        <w:separator/>
      </w:r>
    </w:p>
  </w:endnote>
  <w:endnote w:type="continuationSeparator" w:id="0">
    <w:p w14:paraId="1D222229" w14:textId="77777777" w:rsidR="00A64F52" w:rsidRDefault="00A64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A055E" w14:textId="77777777" w:rsidR="00A64F52" w:rsidRDefault="00A64F52">
      <w:r>
        <w:separator/>
      </w:r>
    </w:p>
  </w:footnote>
  <w:footnote w:type="continuationSeparator" w:id="0">
    <w:p w14:paraId="0B874AE7" w14:textId="77777777" w:rsidR="00A64F52" w:rsidRDefault="00A64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42F2339"/>
    <w:multiLevelType w:val="hybridMultilevel"/>
    <w:tmpl w:val="F55688C6"/>
    <w:lvl w:ilvl="0" w:tplc="848A182E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5E816E4"/>
    <w:multiLevelType w:val="hybridMultilevel"/>
    <w:tmpl w:val="D2408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87565">
    <w:abstractNumId w:val="11"/>
  </w:num>
  <w:num w:numId="2" w16cid:durableId="17204758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0356663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42192420">
    <w:abstractNumId w:val="9"/>
  </w:num>
  <w:num w:numId="5" w16cid:durableId="290599081">
    <w:abstractNumId w:val="8"/>
  </w:num>
  <w:num w:numId="6" w16cid:durableId="289022801">
    <w:abstractNumId w:val="24"/>
  </w:num>
  <w:num w:numId="7" w16cid:durableId="322394834">
    <w:abstractNumId w:val="16"/>
  </w:num>
  <w:num w:numId="8" w16cid:durableId="1906717505">
    <w:abstractNumId w:val="6"/>
  </w:num>
  <w:num w:numId="9" w16cid:durableId="241260362">
    <w:abstractNumId w:val="4"/>
  </w:num>
  <w:num w:numId="10" w16cid:durableId="2017923155">
    <w:abstractNumId w:val="3"/>
  </w:num>
  <w:num w:numId="11" w16cid:durableId="1615484056">
    <w:abstractNumId w:val="2"/>
  </w:num>
  <w:num w:numId="12" w16cid:durableId="126818557">
    <w:abstractNumId w:val="1"/>
  </w:num>
  <w:num w:numId="13" w16cid:durableId="1477259972">
    <w:abstractNumId w:val="5"/>
  </w:num>
  <w:num w:numId="14" w16cid:durableId="1130168691">
    <w:abstractNumId w:val="0"/>
  </w:num>
  <w:num w:numId="15" w16cid:durableId="668680210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4669285">
    <w:abstractNumId w:val="18"/>
  </w:num>
  <w:num w:numId="17" w16cid:durableId="1440106489">
    <w:abstractNumId w:val="10"/>
  </w:num>
  <w:num w:numId="18" w16cid:durableId="1444379164">
    <w:abstractNumId w:val="26"/>
  </w:num>
  <w:num w:numId="19" w16cid:durableId="1466267850">
    <w:abstractNumId w:val="22"/>
  </w:num>
  <w:num w:numId="20" w16cid:durableId="988482798">
    <w:abstractNumId w:val="23"/>
  </w:num>
  <w:num w:numId="21" w16cid:durableId="868302076">
    <w:abstractNumId w:val="19"/>
  </w:num>
  <w:num w:numId="22" w16cid:durableId="1186483824">
    <w:abstractNumId w:val="25"/>
  </w:num>
  <w:num w:numId="23" w16cid:durableId="1788233712">
    <w:abstractNumId w:val="28"/>
  </w:num>
  <w:num w:numId="24" w16cid:durableId="53284630">
    <w:abstractNumId w:val="20"/>
  </w:num>
  <w:num w:numId="25" w16cid:durableId="1665543510">
    <w:abstractNumId w:val="27"/>
  </w:num>
  <w:num w:numId="26" w16cid:durableId="1758941561">
    <w:abstractNumId w:val="30"/>
  </w:num>
  <w:num w:numId="27" w16cid:durableId="1668823859">
    <w:abstractNumId w:val="13"/>
  </w:num>
  <w:num w:numId="28" w16cid:durableId="1696616525">
    <w:abstractNumId w:val="29"/>
  </w:num>
  <w:num w:numId="29" w16cid:durableId="1704668579">
    <w:abstractNumId w:val="21"/>
  </w:num>
  <w:num w:numId="30" w16cid:durableId="1884054901">
    <w:abstractNumId w:val="15"/>
  </w:num>
  <w:num w:numId="31" w16cid:durableId="2073311694">
    <w:abstractNumId w:val="12"/>
  </w:num>
  <w:num w:numId="32" w16cid:durableId="1398436574">
    <w:abstractNumId w:val="17"/>
  </w:num>
  <w:num w:numId="33" w16cid:durableId="119619355">
    <w:abstractNumId w:val="32"/>
  </w:num>
  <w:num w:numId="34" w16cid:durableId="5889325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BB"/>
    <w:rsid w:val="0003028E"/>
    <w:rsid w:val="00036B9D"/>
    <w:rsid w:val="000648E3"/>
    <w:rsid w:val="00065545"/>
    <w:rsid w:val="00067AF8"/>
    <w:rsid w:val="000A6394"/>
    <w:rsid w:val="000B7FED"/>
    <w:rsid w:val="000C038A"/>
    <w:rsid w:val="000C6598"/>
    <w:rsid w:val="000D054B"/>
    <w:rsid w:val="000D44B3"/>
    <w:rsid w:val="000F3FBD"/>
    <w:rsid w:val="0010308F"/>
    <w:rsid w:val="00145D43"/>
    <w:rsid w:val="00157DDC"/>
    <w:rsid w:val="00170553"/>
    <w:rsid w:val="00175437"/>
    <w:rsid w:val="00180017"/>
    <w:rsid w:val="0019018D"/>
    <w:rsid w:val="00192C46"/>
    <w:rsid w:val="001A08B3"/>
    <w:rsid w:val="001A1058"/>
    <w:rsid w:val="001A2CA0"/>
    <w:rsid w:val="001A7B60"/>
    <w:rsid w:val="001B52F0"/>
    <w:rsid w:val="001B7A65"/>
    <w:rsid w:val="001E41F3"/>
    <w:rsid w:val="001F0B31"/>
    <w:rsid w:val="00222DDA"/>
    <w:rsid w:val="0026004D"/>
    <w:rsid w:val="002640DD"/>
    <w:rsid w:val="00275D12"/>
    <w:rsid w:val="00284FEB"/>
    <w:rsid w:val="002860C4"/>
    <w:rsid w:val="002B5741"/>
    <w:rsid w:val="002E472E"/>
    <w:rsid w:val="00301063"/>
    <w:rsid w:val="00305409"/>
    <w:rsid w:val="003609EF"/>
    <w:rsid w:val="0036231A"/>
    <w:rsid w:val="00374DD4"/>
    <w:rsid w:val="003E1A36"/>
    <w:rsid w:val="00410371"/>
    <w:rsid w:val="004242F1"/>
    <w:rsid w:val="00427259"/>
    <w:rsid w:val="0046187D"/>
    <w:rsid w:val="004A4078"/>
    <w:rsid w:val="004B75B7"/>
    <w:rsid w:val="004C3755"/>
    <w:rsid w:val="0051580D"/>
    <w:rsid w:val="00547111"/>
    <w:rsid w:val="00552555"/>
    <w:rsid w:val="00556F1D"/>
    <w:rsid w:val="00592D74"/>
    <w:rsid w:val="005A1099"/>
    <w:rsid w:val="005E2C44"/>
    <w:rsid w:val="00621188"/>
    <w:rsid w:val="006257ED"/>
    <w:rsid w:val="00665C47"/>
    <w:rsid w:val="00695808"/>
    <w:rsid w:val="006B46FB"/>
    <w:rsid w:val="006E21FB"/>
    <w:rsid w:val="0070145D"/>
    <w:rsid w:val="00705415"/>
    <w:rsid w:val="007176FF"/>
    <w:rsid w:val="00725944"/>
    <w:rsid w:val="00775C77"/>
    <w:rsid w:val="0078173E"/>
    <w:rsid w:val="00792342"/>
    <w:rsid w:val="007977A8"/>
    <w:rsid w:val="007B512A"/>
    <w:rsid w:val="007B7D31"/>
    <w:rsid w:val="007C2097"/>
    <w:rsid w:val="007D6A07"/>
    <w:rsid w:val="007F2B47"/>
    <w:rsid w:val="007F7259"/>
    <w:rsid w:val="008040A8"/>
    <w:rsid w:val="008279FA"/>
    <w:rsid w:val="008626E7"/>
    <w:rsid w:val="00870EE7"/>
    <w:rsid w:val="008863B9"/>
    <w:rsid w:val="008A45A6"/>
    <w:rsid w:val="008A5ECB"/>
    <w:rsid w:val="008B5A8E"/>
    <w:rsid w:val="008F3789"/>
    <w:rsid w:val="008F686C"/>
    <w:rsid w:val="009148DE"/>
    <w:rsid w:val="00941E30"/>
    <w:rsid w:val="009475A4"/>
    <w:rsid w:val="009555AC"/>
    <w:rsid w:val="009777D9"/>
    <w:rsid w:val="00991B88"/>
    <w:rsid w:val="009A5753"/>
    <w:rsid w:val="009A579D"/>
    <w:rsid w:val="009D2D4B"/>
    <w:rsid w:val="009E3297"/>
    <w:rsid w:val="009E372D"/>
    <w:rsid w:val="009F0EE2"/>
    <w:rsid w:val="009F734F"/>
    <w:rsid w:val="00A14902"/>
    <w:rsid w:val="00A246B6"/>
    <w:rsid w:val="00A47E70"/>
    <w:rsid w:val="00A50CF0"/>
    <w:rsid w:val="00A62E15"/>
    <w:rsid w:val="00A64F52"/>
    <w:rsid w:val="00A74ADC"/>
    <w:rsid w:val="00A7671C"/>
    <w:rsid w:val="00A84B9E"/>
    <w:rsid w:val="00AA2CBC"/>
    <w:rsid w:val="00AC5820"/>
    <w:rsid w:val="00AD1CD8"/>
    <w:rsid w:val="00AE6CC1"/>
    <w:rsid w:val="00AF2EFA"/>
    <w:rsid w:val="00B21F51"/>
    <w:rsid w:val="00B258BB"/>
    <w:rsid w:val="00B67B97"/>
    <w:rsid w:val="00B71C57"/>
    <w:rsid w:val="00B968C8"/>
    <w:rsid w:val="00BA3EC5"/>
    <w:rsid w:val="00BA51D9"/>
    <w:rsid w:val="00BB5DFC"/>
    <w:rsid w:val="00BD279D"/>
    <w:rsid w:val="00BD6BB8"/>
    <w:rsid w:val="00C66BA2"/>
    <w:rsid w:val="00C95985"/>
    <w:rsid w:val="00CA1CC3"/>
    <w:rsid w:val="00CA2BE9"/>
    <w:rsid w:val="00CC5026"/>
    <w:rsid w:val="00CC68D0"/>
    <w:rsid w:val="00CD6498"/>
    <w:rsid w:val="00D03F9A"/>
    <w:rsid w:val="00D06D51"/>
    <w:rsid w:val="00D24991"/>
    <w:rsid w:val="00D25810"/>
    <w:rsid w:val="00D50255"/>
    <w:rsid w:val="00D62C03"/>
    <w:rsid w:val="00D66520"/>
    <w:rsid w:val="00D737FC"/>
    <w:rsid w:val="00DA0023"/>
    <w:rsid w:val="00DD5D40"/>
    <w:rsid w:val="00DE34CF"/>
    <w:rsid w:val="00E13F3D"/>
    <w:rsid w:val="00E34898"/>
    <w:rsid w:val="00E62D4B"/>
    <w:rsid w:val="00EB09B7"/>
    <w:rsid w:val="00EC06EE"/>
    <w:rsid w:val="00EE4E42"/>
    <w:rsid w:val="00EE7D7C"/>
    <w:rsid w:val="00F10708"/>
    <w:rsid w:val="00F25D98"/>
    <w:rsid w:val="00F300FB"/>
    <w:rsid w:val="00F671C1"/>
    <w:rsid w:val="00F841FE"/>
    <w:rsid w:val="00FB31C9"/>
    <w:rsid w:val="00FB6386"/>
    <w:rsid w:val="00FC40E6"/>
    <w:rsid w:val="00FC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372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E6CC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E6CC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C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618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6187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87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6187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6187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618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6187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6187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6187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46187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6187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6187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46187D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46187D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46187D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6187D"/>
    <w:rPr>
      <w:rFonts w:ascii="Times New Roman" w:hAnsi="Times New Roman"/>
      <w:lang w:val="en-GB" w:eastAsia="ko-KR"/>
    </w:rPr>
  </w:style>
  <w:style w:type="paragraph" w:customStyle="1" w:styleId="3GPPHeader">
    <w:name w:val="3GPP_Header"/>
    <w:basedOn w:val="Normal"/>
    <w:rsid w:val="004618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46187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46187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46187D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6187D"/>
    <w:rPr>
      <w:rFonts w:ascii="Arial" w:hAnsi="Arial"/>
      <w:b/>
      <w:lang w:val="en-GB"/>
    </w:rPr>
  </w:style>
  <w:style w:type="character" w:customStyle="1" w:styleId="B1Zchn">
    <w:name w:val="B1 Zchn"/>
    <w:locked/>
    <w:rsid w:val="0046187D"/>
    <w:rPr>
      <w:lang w:val="en-GB" w:eastAsia="en-US"/>
    </w:rPr>
  </w:style>
  <w:style w:type="character" w:customStyle="1" w:styleId="B1Char1">
    <w:name w:val="B1 Char1"/>
    <w:rsid w:val="0046187D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46187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6187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87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8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87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87D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46187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6187D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46187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6187D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618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6187D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46187D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46187D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46187D"/>
  </w:style>
  <w:style w:type="paragraph" w:customStyle="1" w:styleId="Proposal">
    <w:name w:val="Proposal"/>
    <w:basedOn w:val="Normal"/>
    <w:rsid w:val="0046187D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6187D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6187D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46187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6187D"/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46187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ko-KR"/>
    </w:rPr>
  </w:style>
  <w:style w:type="character" w:customStyle="1" w:styleId="Doc-text2Char">
    <w:name w:val="Doc-text2 Char"/>
    <w:link w:val="Doc-text2"/>
    <w:rsid w:val="0046187D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6187D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6187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6187D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4618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187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6187D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46187D"/>
    <w:pPr>
      <w:jc w:val="center"/>
    </w:pPr>
    <w:rPr>
      <w:color w:val="FF0000"/>
    </w:rPr>
  </w:style>
  <w:style w:type="paragraph" w:customStyle="1" w:styleId="NormalArial">
    <w:name w:val="Normal + Arial"/>
    <w:aliases w:val="9 pt"/>
    <w:basedOn w:val="Normal"/>
    <w:rsid w:val="0046187D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4618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6187D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46187D"/>
    <w:rPr>
      <w:rFonts w:eastAsia="SimSun"/>
    </w:rPr>
  </w:style>
  <w:style w:type="paragraph" w:customStyle="1" w:styleId="a0">
    <w:name w:val="表格题注"/>
    <w:basedOn w:val="Normal"/>
    <w:rsid w:val="0046187D"/>
    <w:rPr>
      <w:rFonts w:eastAsia="SimSun"/>
    </w:rPr>
  </w:style>
  <w:style w:type="character" w:styleId="Strong">
    <w:name w:val="Strong"/>
    <w:qFormat/>
    <w:rsid w:val="0046187D"/>
    <w:rPr>
      <w:b/>
    </w:rPr>
  </w:style>
  <w:style w:type="paragraph" w:styleId="NormalWeb">
    <w:name w:val="Normal (Web)"/>
    <w:basedOn w:val="Normal"/>
    <w:uiPriority w:val="99"/>
    <w:unhideWhenUsed/>
    <w:rsid w:val="0046187D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46187D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4618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87D"/>
    <w:rPr>
      <w:i/>
      <w:color w:val="0000FF"/>
    </w:rPr>
  </w:style>
  <w:style w:type="paragraph" w:customStyle="1" w:styleId="Normal2">
    <w:name w:val="Normal2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a1">
    <w:name w:val="列出段落 字符"/>
    <w:uiPriority w:val="34"/>
    <w:qFormat/>
    <w:rsid w:val="0046187D"/>
    <w:rPr>
      <w:rFonts w:eastAsia="Times New Roman"/>
      <w:lang w:val="en-GB"/>
    </w:rPr>
  </w:style>
  <w:style w:type="character" w:customStyle="1" w:styleId="NOChar">
    <w:name w:val="NO Char"/>
    <w:qFormat/>
    <w:rsid w:val="0046187D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6187D"/>
    <w:rPr>
      <w:rFonts w:ascii="Arial" w:hAnsi="Arial"/>
      <w:b/>
      <w:sz w:val="18"/>
      <w:lang w:val="en-GB" w:eastAsia="en-US"/>
    </w:rPr>
  </w:style>
  <w:style w:type="paragraph" w:customStyle="1" w:styleId="Comments">
    <w:name w:val="Comments"/>
    <w:basedOn w:val="Normal"/>
    <w:qFormat/>
    <w:rsid w:val="0046187D"/>
    <w:rPr>
      <w:i/>
      <w:sz w:val="18"/>
    </w:rPr>
  </w:style>
  <w:style w:type="character" w:customStyle="1" w:styleId="1">
    <w:name w:val="列出段落 字符1"/>
    <w:uiPriority w:val="34"/>
    <w:locked/>
    <w:rsid w:val="0046187D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46187D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D25810"/>
  </w:style>
  <w:style w:type="table" w:customStyle="1" w:styleId="TableGrid1">
    <w:name w:val="Table Grid1"/>
    <w:basedOn w:val="TableNormal"/>
    <w:next w:val="TableGrid"/>
    <w:rsid w:val="00D25810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24</Pages>
  <Words>9660</Words>
  <Characters>55064</Characters>
  <Application>Microsoft Office Word</Application>
  <DocSecurity>0</DocSecurity>
  <Lines>458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2023-08-25T06:24:00Z</dcterms:created>
  <dcterms:modified xsi:type="dcterms:W3CDTF">2023-08-25T09:12:00Z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